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4AC76C61" w:rsidR="006778B6" w:rsidRPr="00F644CF" w:rsidRDefault="00EE5AB9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#95</w:t>
      </w:r>
      <w:r w:rsidR="00C75B56">
        <w:rPr>
          <w:rFonts w:ascii="Arial" w:hAnsi="Arial" w:cs="Arial"/>
          <w:b/>
          <w:sz w:val="24"/>
          <w:szCs w:val="24"/>
        </w:rPr>
        <w:t>-e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 w:rsidR="00554709">
        <w:rPr>
          <w:rFonts w:ascii="Arial" w:hAnsi="Arial" w:cs="Arial"/>
          <w:b/>
          <w:sz w:val="24"/>
          <w:szCs w:val="24"/>
        </w:rPr>
        <w:t>20</w:t>
      </w:r>
      <w:r w:rsidR="0089272B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ins w:id="0" w:author="박종근/선임연구원/미래기술센터 C&amp;M표준(연)5G무선통신표준Task(jong1.park@lge.com)" w:date="2020-05-26T10:34:00Z">
        <w:r w:rsidR="00DA0572">
          <w:rPr>
            <w:rFonts w:ascii="Arial" w:hAnsi="Arial" w:cs="Arial"/>
            <w:b/>
            <w:sz w:val="24"/>
            <w:szCs w:val="24"/>
            <w:lang w:eastAsia="ko-KR"/>
          </w:rPr>
          <w:t>8330</w:t>
        </w:r>
      </w:ins>
      <w:del w:id="1" w:author="박종근/선임연구원/미래기술센터 C&amp;M표준(연)5G무선통신표준Task(jong1.park@lge.com)" w:date="2020-05-26T10:34:00Z">
        <w:r w:rsidR="0089272B" w:rsidDel="00DA0572">
          <w:rPr>
            <w:rFonts w:ascii="Arial" w:hAnsi="Arial" w:cs="Arial" w:hint="eastAsia"/>
            <w:b/>
            <w:sz w:val="24"/>
            <w:szCs w:val="24"/>
            <w:lang w:eastAsia="ko-KR"/>
          </w:rPr>
          <w:delText>6795</w:delText>
        </w:r>
      </w:del>
    </w:p>
    <w:p w14:paraId="7DC3F059" w14:textId="1CF8C142" w:rsidR="003279BC" w:rsidRDefault="00EE5AB9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meeting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25 May – 5 June, </w:t>
      </w:r>
      <w:r w:rsidR="0055470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3399EB33" w14:textId="22F67925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23244">
        <w:rPr>
          <w:rFonts w:ascii="Arial" w:hAnsi="Arial" w:cs="Arial"/>
          <w:lang w:val="en-US" w:eastAsia="ko-KR"/>
        </w:rPr>
        <w:t xml:space="preserve">Analysis </w:t>
      </w:r>
      <w:r w:rsidR="00623244">
        <w:rPr>
          <w:rFonts w:ascii="Arial" w:hAnsi="Arial" w:cs="Arial" w:hint="eastAsia"/>
          <w:lang w:val="en-US" w:eastAsia="ko-KR"/>
        </w:rPr>
        <w:t>of</w:t>
      </w:r>
      <w:r w:rsidR="00623244">
        <w:rPr>
          <w:rFonts w:ascii="Arial" w:hAnsi="Arial" w:cs="Arial"/>
          <w:lang w:val="en-US" w:eastAsia="ko-KR"/>
        </w:rPr>
        <w:t xml:space="preserve"> MPR and EVM based on reverse IMD for </w:t>
      </w:r>
      <w:r w:rsidR="00623244">
        <w:rPr>
          <w:rFonts w:ascii="Arial" w:hAnsi="Arial" w:cs="Arial" w:hint="eastAsia"/>
          <w:lang w:val="en-US" w:eastAsia="ko-KR"/>
        </w:rPr>
        <w:t>PC1.5 UL-MIMO</w:t>
      </w:r>
    </w:p>
    <w:p w14:paraId="32E0BF9F" w14:textId="69F524B5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E5AB9">
        <w:rPr>
          <w:rFonts w:ascii="Arial" w:hAnsi="Arial" w:cs="Arial"/>
          <w:lang w:val="en-US"/>
        </w:rPr>
        <w:t>8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14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2</w:t>
      </w:r>
    </w:p>
    <w:p w14:paraId="40A49DF0" w14:textId="103273D0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A402D1">
        <w:rPr>
          <w:rFonts w:ascii="Arial" w:hAnsi="Arial" w:cs="Arial" w:hint="eastAsia"/>
          <w:bCs/>
          <w:lang w:val="en-US" w:eastAsia="ko-KR"/>
        </w:rPr>
        <w:t>Discussion</w:t>
      </w:r>
    </w:p>
    <w:p w14:paraId="064BDCF4" w14:textId="2CE32A98" w:rsidR="003C5363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1. Introduction</w:t>
      </w:r>
    </w:p>
    <w:p w14:paraId="0E08671D" w14:textId="1BA753DE" w:rsidR="008009AB" w:rsidRDefault="00AE18F7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</w:t>
      </w:r>
      <w:r w:rsidR="00C215FC">
        <w:rPr>
          <w:lang w:val="en-US" w:eastAsia="ko-KR"/>
        </w:rPr>
        <w:t>AN4 #94-e-bis</w:t>
      </w:r>
      <w:r w:rsidR="00E5291E">
        <w:rPr>
          <w:lang w:val="en-US" w:eastAsia="ko-KR"/>
        </w:rPr>
        <w:t xml:space="preserve"> meeting, </w:t>
      </w:r>
      <w:r w:rsidR="00C215FC">
        <w:rPr>
          <w:lang w:val="en-US" w:eastAsia="ko-KR"/>
        </w:rPr>
        <w:t>the WF</w:t>
      </w:r>
      <w:r w:rsidR="002A7F1D">
        <w:rPr>
          <w:lang w:val="en-US" w:eastAsia="ko-KR"/>
        </w:rPr>
        <w:t xml:space="preserve"> [1] was approved to define </w:t>
      </w:r>
      <w:r w:rsidR="00C215FC">
        <w:rPr>
          <w:lang w:val="en-US" w:eastAsia="ko-KR"/>
        </w:rPr>
        <w:t xml:space="preserve">MPR for PC1.5 UL MIMO and Tx diversity in Rel-16. </w:t>
      </w:r>
      <w:r w:rsidR="006647F6">
        <w:rPr>
          <w:lang w:val="en-US" w:eastAsia="ko-KR"/>
        </w:rPr>
        <w:t xml:space="preserve">In </w:t>
      </w:r>
      <w:r w:rsidR="00A36E16">
        <w:rPr>
          <w:lang w:val="en-US" w:eastAsia="ko-KR"/>
        </w:rPr>
        <w:t>this contribution</w:t>
      </w:r>
      <w:r w:rsidR="006647F6">
        <w:rPr>
          <w:lang w:val="en-US" w:eastAsia="ko-KR"/>
        </w:rPr>
        <w:t>, we provide ou</w:t>
      </w:r>
      <w:r w:rsidR="00C215FC">
        <w:rPr>
          <w:lang w:val="en-US" w:eastAsia="ko-KR"/>
        </w:rPr>
        <w:t xml:space="preserve">r </w:t>
      </w:r>
      <w:ins w:id="2" w:author="박종근/선임연구원/미래기술센터 C&amp;M표준(연)5G무선통신표준Task(jong1.park@lge.com)" w:date="2020-05-26T10:36:00Z">
        <w:r w:rsidR="00DA0572">
          <w:rPr>
            <w:lang w:val="en-US" w:eastAsia="ko-KR"/>
          </w:rPr>
          <w:t>initial EVM measurement results and propose new MPR values</w:t>
        </w:r>
      </w:ins>
      <w:del w:id="3" w:author="박종근/선임연구원/미래기술센터 C&amp;M표준(연)5G무선통신표준Task(jong1.park@lge.com)" w:date="2020-05-26T10:36:00Z">
        <w:r w:rsidR="002A7F1D" w:rsidDel="00DA0572">
          <w:rPr>
            <w:lang w:val="en-US" w:eastAsia="ko-KR"/>
          </w:rPr>
          <w:delText>analysis of MPR and EVM based on reverse IMD</w:delText>
        </w:r>
      </w:del>
      <w:r w:rsidR="002A7F1D">
        <w:rPr>
          <w:lang w:val="en-US" w:eastAsia="ko-KR"/>
        </w:rPr>
        <w:t xml:space="preserve"> for PC1.5 UL-MIMO.</w:t>
      </w:r>
    </w:p>
    <w:p w14:paraId="2CBC53CB" w14:textId="68F6453B" w:rsidR="00AF727E" w:rsidRPr="00002885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2. </w:t>
      </w:r>
      <w:r w:rsidR="00C215FC">
        <w:rPr>
          <w:rFonts w:eastAsia="SimSun"/>
          <w:b w:val="0"/>
          <w:sz w:val="36"/>
          <w:lang w:val="en-US"/>
        </w:rPr>
        <w:t>Measurement assumptions for MPR</w:t>
      </w:r>
    </w:p>
    <w:p w14:paraId="5A0C088F" w14:textId="7D4938D2" w:rsidR="00101433" w:rsidRPr="0000796F" w:rsidRDefault="00101433" w:rsidP="00F90CA7">
      <w:pPr>
        <w:pStyle w:val="a0"/>
        <w:rPr>
          <w:lang w:val="en-US" w:eastAsia="ko-KR"/>
        </w:rPr>
      </w:pPr>
      <w:r w:rsidRPr="00101433">
        <w:rPr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D24C40" wp14:editId="6635F7E8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6243955" cy="759460"/>
                <wp:effectExtent l="0" t="0" r="23495" b="1270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E4775D" w14:textId="77777777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Antenna isolation of 10 dB</w:t>
                            </w:r>
                          </w:p>
                          <w:p w14:paraId="69C40AB1" w14:textId="77777777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Post PA loss of 4 dB</w:t>
                            </w:r>
                          </w:p>
                          <w:p w14:paraId="20DB1553" w14:textId="77777777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Two 26 dBm Tx chains (NR)</w:t>
                            </w:r>
                          </w:p>
                          <w:p w14:paraId="0FCDCFA5" w14:textId="77777777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Equal Power on both transmit chains</w:t>
                            </w:r>
                          </w:p>
                          <w:p w14:paraId="65A3B326" w14:textId="77777777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 xml:space="preserve">Various channel and allocation BWs, with focus on 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“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worst case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”</w:t>
                            </w: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 xml:space="preserve"> allocations</w:t>
                            </w:r>
                          </w:p>
                          <w:p w14:paraId="541C9A36" w14:textId="77777777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RB size, allocation position, waveform, and modulation should be the same between two transmitters</w:t>
                            </w:r>
                          </w:p>
                          <w:p w14:paraId="6854E88D" w14:textId="77777777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Results for both CP-OFDM and DFT-S-OFDM are welcome, with the priority being CP-OFDM because it is expected to be worst case</w:t>
                            </w:r>
                          </w:p>
                          <w:p w14:paraId="1C6A4862" w14:textId="77777777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Determine back-off required to meet OOBE, ACLR and EVM specifications</w:t>
                            </w:r>
                          </w:p>
                          <w:p w14:paraId="2A5B7816" w14:textId="51B746D1" w:rsidR="004C7BD2" w:rsidRPr="00101433" w:rsidRDefault="004C7BD2" w:rsidP="00101433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lang w:val="en-US" w:eastAsia="ko-KR"/>
                              </w:rPr>
                            </w:pPr>
                            <w:r w:rsidRPr="00101433">
                              <w:rPr>
                                <w:rFonts w:hint="eastAsia"/>
                                <w:lang w:val="en-US" w:eastAsia="ko-KR"/>
                              </w:rPr>
                              <w:t>Goal is to take data from multiple sources and define A-MPR curves for PC1.5 UL MIMO and Transmit diversity accommodating different implementations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D24C40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440.45pt;margin-top:20.3pt;width:491.65pt;height:59.8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">
                <v:textbox style="mso-fit-shape-to-text:t">
                  <w:txbxContent>
                    <w:p w14:paraId="3AE4775D" w14:textId="77777777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Antenna isolation of 10 dB</w:t>
                      </w:r>
                    </w:p>
                    <w:p w14:paraId="69C40AB1" w14:textId="77777777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Post PA loss of 4 dB</w:t>
                      </w:r>
                    </w:p>
                    <w:p w14:paraId="20DB1553" w14:textId="77777777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Two 26 dBm Tx chains (NR)</w:t>
                      </w:r>
                    </w:p>
                    <w:p w14:paraId="0FCDCFA5" w14:textId="77777777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Equal Power on both transmit chains</w:t>
                      </w:r>
                    </w:p>
                    <w:p w14:paraId="65A3B326" w14:textId="77777777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 xml:space="preserve">Various channel and allocation BWs, with focus on 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“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worst case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>”</w:t>
                      </w:r>
                      <w:r w:rsidRPr="00101433">
                        <w:rPr>
                          <w:rFonts w:hint="eastAsia"/>
                          <w:lang w:val="en-US" w:eastAsia="ko-KR"/>
                        </w:rPr>
                        <w:t xml:space="preserve"> allocations</w:t>
                      </w:r>
                    </w:p>
                    <w:p w14:paraId="541C9A36" w14:textId="77777777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RB size, allocation position, waveform, and modulation should be the same between two transmitters</w:t>
                      </w:r>
                    </w:p>
                    <w:p w14:paraId="6854E88D" w14:textId="77777777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Results for both CP-OFDM and DFT-S-OFDM are welcome, with the priority being CP-OFDM because it is expected to be worst case</w:t>
                      </w:r>
                    </w:p>
                    <w:p w14:paraId="1C6A4862" w14:textId="77777777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Determine back-off required to meet OOBE, ACLR and EVM specifications</w:t>
                      </w:r>
                    </w:p>
                    <w:p w14:paraId="2A5B7816" w14:textId="51B746D1" w:rsidR="004C7BD2" w:rsidRPr="00101433" w:rsidRDefault="004C7BD2" w:rsidP="00101433">
                      <w:pPr>
                        <w:numPr>
                          <w:ilvl w:val="0"/>
                          <w:numId w:val="5"/>
                        </w:numPr>
                        <w:rPr>
                          <w:lang w:val="en-US" w:eastAsia="ko-KR"/>
                        </w:rPr>
                      </w:pPr>
                      <w:r w:rsidRPr="00101433">
                        <w:rPr>
                          <w:rFonts w:hint="eastAsia"/>
                          <w:lang w:val="en-US" w:eastAsia="ko-KR"/>
                        </w:rPr>
                        <w:t>Goal is to take data from multiple sources and define A-MPR curves for PC1.5 UL MIMO and Transmit diversity accommodating different implementations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F44CD">
        <w:rPr>
          <w:lang w:val="en-US" w:eastAsia="ko-KR"/>
        </w:rPr>
        <w:t xml:space="preserve">The following </w:t>
      </w:r>
      <w:ins w:id="4" w:author="박종근/선임연구원/미래기술센터 C&amp;M표준(연)5G무선통신표준Task(jong1.park@lge.com)" w:date="2020-05-26T10:37:00Z">
        <w:r w:rsidR="00DA0572">
          <w:rPr>
            <w:lang w:val="en-US" w:eastAsia="ko-KR"/>
          </w:rPr>
          <w:t xml:space="preserve">measurement </w:t>
        </w:r>
      </w:ins>
      <w:r w:rsidR="006F44CD">
        <w:rPr>
          <w:lang w:val="en-US" w:eastAsia="ko-KR"/>
        </w:rPr>
        <w:t>assumptions for MPR have been captured in [1].</w:t>
      </w:r>
    </w:p>
    <w:p w14:paraId="17352066" w14:textId="7E29BD47" w:rsidR="00FD5449" w:rsidRPr="00FD5449" w:rsidRDefault="00002885" w:rsidP="00C215F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360" w:right="0" w:hangingChars="100" w:hanging="36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 xml:space="preserve">3. </w:t>
      </w:r>
      <w:r w:rsidR="0000796F">
        <w:rPr>
          <w:rFonts w:eastAsia="SimSun"/>
          <w:b w:val="0"/>
          <w:sz w:val="36"/>
          <w:lang w:val="en-US"/>
        </w:rPr>
        <w:t>Measurement results</w:t>
      </w:r>
    </w:p>
    <w:p w14:paraId="1D389716" w14:textId="7C6BFF83" w:rsidR="00713FC1" w:rsidRDefault="00686198" w:rsidP="00713FC1">
      <w:pPr>
        <w:pStyle w:val="a0"/>
        <w:rPr>
          <w:ins w:id="5" w:author="박종근/선임연구원/미래기술센터 C&amp;M표준(연)5G무선통신표준Task(jong1.park@lge.com)" w:date="2020-05-26T10:43:00Z"/>
          <w:lang w:val="en-US" w:eastAsia="ko-KR"/>
        </w:rPr>
      </w:pPr>
      <w:r>
        <w:rPr>
          <w:rFonts w:hint="eastAsia"/>
          <w:lang w:val="en-US" w:eastAsia="ko-KR"/>
        </w:rPr>
        <w:t>We</w:t>
      </w:r>
      <w:r>
        <w:rPr>
          <w:lang w:val="en-US" w:eastAsia="ko-KR"/>
        </w:rPr>
        <w:t>’ve been trying to measure EVM in UL MIMO operation between two n41 PAs</w:t>
      </w:r>
      <w:r w:rsidR="00D9346C">
        <w:rPr>
          <w:lang w:val="en-US" w:eastAsia="ko-KR"/>
        </w:rPr>
        <w:t xml:space="preserve"> and it is very challenging</w:t>
      </w:r>
      <w:r w:rsidR="00AB5B6F">
        <w:rPr>
          <w:lang w:val="en-US" w:eastAsia="ko-KR"/>
        </w:rPr>
        <w:t xml:space="preserve"> to do EVM measurements</w:t>
      </w:r>
      <w:r>
        <w:rPr>
          <w:lang w:val="en-US" w:eastAsia="ko-KR"/>
        </w:rPr>
        <w:t xml:space="preserve">. </w:t>
      </w:r>
      <w:del w:id="6" w:author="박종근/선임연구원/미래기술센터 C&amp;M표준(연)5G무선통신표준Task(jong1.park@lge.com)" w:date="2020-05-26T10:38:00Z">
        <w:r w:rsidR="00AB5B6F" w:rsidDel="00DA0572">
          <w:rPr>
            <w:lang w:val="en-US" w:eastAsia="ko-KR"/>
          </w:rPr>
          <w:delText xml:space="preserve">Instead of doing EVM measurements, we have adopted a method in [2] to check MPR and EVM in UL-MIMO for PC1.5. </w:delText>
        </w:r>
        <w:r w:rsidR="00D569E8" w:rsidDel="00DA0572">
          <w:rPr>
            <w:lang w:val="en-US" w:eastAsia="ko-KR"/>
          </w:rPr>
          <w:delText>Basically,</w:delText>
        </w:r>
      </w:del>
      <w:del w:id="7" w:author="박종근/선임연구원/미래기술센터 C&amp;M표준(연)5G무선통신표준Task(jong1.park@lge.com)" w:date="2020-05-26T10:53:00Z">
        <w:r w:rsidR="00D569E8" w:rsidDel="00247B5A">
          <w:rPr>
            <w:lang w:val="en-US" w:eastAsia="ko-KR"/>
          </w:rPr>
          <w:delText xml:space="preserve"> </w:delText>
        </w:r>
      </w:del>
      <w:del w:id="8" w:author="박종근/선임연구원/미래기술센터 C&amp;M표준(연)5G무선통신표준Task(jong1.park@lge.com)" w:date="2020-05-26T10:38:00Z">
        <w:r w:rsidR="00D569E8" w:rsidDel="00DA0572">
          <w:rPr>
            <w:lang w:val="en-US" w:eastAsia="ko-KR"/>
          </w:rPr>
          <w:delText>f</w:delText>
        </w:r>
      </w:del>
      <w:ins w:id="9" w:author="박종근/선임연구원/미래기술센터 C&amp;M표준(연)5G무선통신표준Task(jong1.park@lge.com)" w:date="2020-05-26T10:38:00Z">
        <w:r w:rsidR="00DA0572">
          <w:rPr>
            <w:lang w:val="en-US" w:eastAsia="ko-KR"/>
          </w:rPr>
          <w:t>F</w:t>
        </w:r>
      </w:ins>
      <w:r w:rsidR="00D569E8">
        <w:rPr>
          <w:lang w:val="en-US" w:eastAsia="ko-KR"/>
        </w:rPr>
        <w:t xml:space="preserve">ixed 10dB antenna isolation is used and equal power back-off is applied to each RAT for </w:t>
      </w:r>
      <w:del w:id="10" w:author="박종근/선임연구원/미래기술센터 C&amp;M표준(연)5G무선통신표준Task(jong1.park@lge.com)" w:date="2020-05-26T10:39:00Z">
        <w:r w:rsidR="00D569E8" w:rsidDel="00DA0572">
          <w:rPr>
            <w:lang w:val="en-US" w:eastAsia="ko-KR"/>
          </w:rPr>
          <w:delText>this</w:delText>
        </w:r>
      </w:del>
      <w:ins w:id="11" w:author="박종근/선임연구원/미래기술센터 C&amp;M표준(연)5G무선통신표준Task(jong1.park@lge.com)" w:date="2020-05-26T10:39:00Z">
        <w:r w:rsidR="00DA0572">
          <w:rPr>
            <w:lang w:val="en-US" w:eastAsia="ko-KR"/>
          </w:rPr>
          <w:t>our EVM</w:t>
        </w:r>
      </w:ins>
      <w:r w:rsidR="00D569E8">
        <w:rPr>
          <w:lang w:val="en-US" w:eastAsia="ko-KR"/>
        </w:rPr>
        <w:t xml:space="preserve"> measurement</w:t>
      </w:r>
      <w:del w:id="12" w:author="박종근/선임연구원/미래기술센터 C&amp;M표준(연)5G무선통신표준Task(jong1.park@lge.com)" w:date="2020-05-26T10:39:00Z">
        <w:r w:rsidR="005B7460" w:rsidDel="00DA0572">
          <w:rPr>
            <w:lang w:val="en-US" w:eastAsia="ko-KR"/>
          </w:rPr>
          <w:delText xml:space="preserve"> [2]</w:delText>
        </w:r>
      </w:del>
      <w:r w:rsidR="00D569E8">
        <w:rPr>
          <w:lang w:val="en-US" w:eastAsia="ko-KR"/>
        </w:rPr>
        <w:t>.</w:t>
      </w:r>
      <w:ins w:id="13" w:author="박종근/선임연구원/미래기술센터 C&amp;M표준(연)5G무선통신표준Task(jong1.park@lge.com)" w:date="2020-05-26T10:39:00Z">
        <w:r w:rsidR="00DA0572">
          <w:rPr>
            <w:lang w:val="en-US" w:eastAsia="ko-KR"/>
          </w:rPr>
          <w:t xml:space="preserve"> Our initial EVM measurement results for PC1.5 UL-MIMO are provided in this section. Additionally, we did some EVM measurements for PC2 and PC3 UL-MIMO.</w:t>
        </w:r>
      </w:ins>
    </w:p>
    <w:p w14:paraId="5636441E" w14:textId="5F20B57B" w:rsidR="00713FC1" w:rsidRDefault="00697D9B" w:rsidP="00713FC1">
      <w:pPr>
        <w:pStyle w:val="a0"/>
        <w:rPr>
          <w:ins w:id="14" w:author="박종근/선임연구원/미래기술센터 C&amp;M표준(연)5G무선통신표준Task(jong1.park@lge.com)" w:date="2020-05-26T10:43:00Z"/>
          <w:lang w:val="en-US" w:eastAsia="ko-KR"/>
        </w:rPr>
      </w:pPr>
      <w:ins w:id="15" w:author="박종근/선임연구원/미래기술센터 C&amp;M표준(연)5G무선통신표준Task(jong1.park@lge.com)" w:date="2020-05-26T10:43:00Z">
        <w:r>
          <w:rPr>
            <w:rFonts w:hint="eastAsia"/>
            <w:b/>
            <w:lang w:val="en-US" w:eastAsia="ko-KR"/>
          </w:rPr>
          <w:t>Observation 1:</w:t>
        </w:r>
        <w:r>
          <w:rPr>
            <w:b/>
            <w:lang w:val="en-US" w:eastAsia="ko-KR"/>
          </w:rPr>
          <w:t xml:space="preserve"> It is very challenging to do EVM measurement in UL-MIMO for PC1.5 and we need to further verify MPR in real EVM measurement.</w:t>
        </w:r>
      </w:ins>
    </w:p>
    <w:p w14:paraId="04DF106C" w14:textId="77777777" w:rsidR="00697D9B" w:rsidRPr="00697D9B" w:rsidRDefault="00697D9B" w:rsidP="00713FC1">
      <w:pPr>
        <w:pStyle w:val="a0"/>
        <w:rPr>
          <w:ins w:id="16" w:author="박종근/선임연구원/미래기술센터 C&amp;M표준(연)5G무선통신표준Task(jong1.park@lge.com)" w:date="2020-05-26T10:40:00Z"/>
          <w:lang w:val="en-US" w:eastAsia="ko-KR"/>
        </w:rPr>
      </w:pPr>
    </w:p>
    <w:tbl>
      <w:tblPr>
        <w:tblW w:w="3813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48"/>
        <w:gridCol w:w="965"/>
        <w:gridCol w:w="1110"/>
        <w:gridCol w:w="1196"/>
        <w:gridCol w:w="1296"/>
      </w:tblGrid>
      <w:tr w:rsidR="00713FC1" w:rsidRPr="00216041" w14:paraId="45BB6D14" w14:textId="77777777" w:rsidTr="0075247B">
        <w:trPr>
          <w:trHeight w:val="348"/>
          <w:jc w:val="center"/>
          <w:ins w:id="17" w:author="박종근/선임연구원/미래기술센터 C&amp;M표준(연)5G무선통신표준Task(jong1.park@lge.com)" w:date="2020-05-26T10:40:00Z"/>
        </w:trPr>
        <w:tc>
          <w:tcPr>
            <w:tcW w:w="26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DE97" w14:textId="77777777" w:rsidR="00713FC1" w:rsidRPr="001962B2" w:rsidRDefault="00713FC1" w:rsidP="0075247B">
            <w:pPr>
              <w:jc w:val="center"/>
              <w:rPr>
                <w:ins w:id="18" w:author="박종근/선임연구원/미래기술센터 C&amp;M표준(연)5G무선통신표준Task(jong1.park@lge.com)" w:date="2020-05-26T10:40:00Z"/>
                <w:b/>
                <w:color w:val="000000"/>
                <w:lang w:eastAsia="ko-KR"/>
              </w:rPr>
            </w:pPr>
            <w:ins w:id="19" w:author="박종근/선임연구원/미래기술센터 C&amp;M표준(연)5G무선통신표준Task(jong1.park@lge.com)" w:date="2020-05-26T10:40:00Z">
              <w:r w:rsidRPr="001962B2">
                <w:rPr>
                  <w:b/>
                  <w:color w:val="000000"/>
                  <w:lang w:eastAsia="ko-KR"/>
                </w:rPr>
                <w:t>Modulation</w:t>
              </w:r>
            </w:ins>
          </w:p>
        </w:tc>
        <w:tc>
          <w:tcPr>
            <w:tcW w:w="23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1827" w14:textId="77777777" w:rsidR="00713FC1" w:rsidRPr="008C1DF4" w:rsidRDefault="00713FC1" w:rsidP="0075247B">
            <w:pPr>
              <w:jc w:val="center"/>
              <w:rPr>
                <w:ins w:id="20" w:author="박종근/선임연구원/미래기술센터 C&amp;M표준(연)5G무선통신표준Task(jong1.park@lge.com)" w:date="2020-05-26T10:40:00Z"/>
                <w:b/>
                <w:color w:val="000000"/>
                <w:lang w:eastAsia="ko-KR"/>
              </w:rPr>
            </w:pPr>
            <w:ins w:id="21" w:author="박종근/선임연구원/미래기술센터 C&amp;M표준(연)5G무선통신표준Task(jong1.park@lge.com)" w:date="2020-05-26T10:40:00Z">
              <w:r w:rsidRPr="008C1DF4">
                <w:rPr>
                  <w:b/>
                  <w:color w:val="000000"/>
                  <w:lang w:eastAsia="ko-KR"/>
                </w:rPr>
                <w:t>Increased EVM due to RIMD3 [%]</w:t>
              </w:r>
            </w:ins>
          </w:p>
        </w:tc>
      </w:tr>
      <w:tr w:rsidR="00713FC1" w:rsidRPr="00807C33" w14:paraId="35734805" w14:textId="77777777" w:rsidTr="0075247B">
        <w:trPr>
          <w:trHeight w:val="792"/>
          <w:jc w:val="center"/>
          <w:ins w:id="22" w:author="박종근/선임연구원/미래기술센터 C&amp;M표준(연)5G무선통신표준Task(jong1.park@lge.com)" w:date="2020-05-26T10:40:00Z"/>
        </w:trPr>
        <w:tc>
          <w:tcPr>
            <w:tcW w:w="26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7B19" w14:textId="77777777" w:rsidR="00713FC1" w:rsidRPr="001962B2" w:rsidRDefault="00713FC1" w:rsidP="0075247B">
            <w:pPr>
              <w:rPr>
                <w:ins w:id="23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37F6" w14:textId="77777777" w:rsidR="00713FC1" w:rsidRPr="008C1DF4" w:rsidRDefault="00713FC1" w:rsidP="0075247B">
            <w:pPr>
              <w:jc w:val="center"/>
              <w:rPr>
                <w:ins w:id="24" w:author="박종근/선임연구원/미래기술센터 C&amp;M표준(연)5G무선통신표준Task(jong1.park@lge.com)" w:date="2020-05-26T10:40:00Z"/>
                <w:b/>
                <w:color w:val="000000"/>
                <w:lang w:eastAsia="ko-KR"/>
              </w:rPr>
            </w:pPr>
            <w:ins w:id="25" w:author="박종근/선임연구원/미래기술센터 C&amp;M표준(연)5G무선통신표준Task(jong1.park@lge.com)" w:date="2020-05-26T10:40:00Z">
              <w:r>
                <w:rPr>
                  <w:rFonts w:hint="eastAsia"/>
                  <w:b/>
                  <w:color w:val="000000"/>
                  <w:lang w:eastAsia="ko-KR"/>
                </w:rPr>
                <w:t>E</w:t>
              </w:r>
              <w:r w:rsidRPr="008C1DF4">
                <w:rPr>
                  <w:b/>
                  <w:color w:val="000000"/>
                  <w:lang w:eastAsia="ko-KR"/>
                </w:rPr>
                <w:t>dge RB allocations (1RB@0)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B5F5" w14:textId="77777777" w:rsidR="00713FC1" w:rsidRPr="008C1DF4" w:rsidRDefault="00713FC1" w:rsidP="0075247B">
            <w:pPr>
              <w:jc w:val="center"/>
              <w:rPr>
                <w:ins w:id="26" w:author="박종근/선임연구원/미래기술센터 C&amp;M표준(연)5G무선통신표준Task(jong1.park@lge.com)" w:date="2020-05-26T10:40:00Z"/>
                <w:b/>
                <w:color w:val="000000"/>
                <w:lang w:eastAsia="ko-KR"/>
              </w:rPr>
            </w:pPr>
            <w:ins w:id="27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eastAsia="ko-KR"/>
                </w:rPr>
                <w:t>O</w:t>
              </w:r>
              <w:r w:rsidRPr="008C1DF4">
                <w:rPr>
                  <w:b/>
                  <w:color w:val="000000"/>
                  <w:lang w:eastAsia="ko-KR"/>
                </w:rPr>
                <w:t>uter RB allocations (270RB@0)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2675" w14:textId="77777777" w:rsidR="00713FC1" w:rsidRPr="008C1DF4" w:rsidRDefault="00713FC1" w:rsidP="0075247B">
            <w:pPr>
              <w:jc w:val="center"/>
              <w:rPr>
                <w:ins w:id="28" w:author="박종근/선임연구원/미래기술센터 C&amp;M표준(연)5G무선통신표준Task(jong1.park@lge.com)" w:date="2020-05-26T10:40:00Z"/>
                <w:b/>
                <w:color w:val="000000"/>
                <w:lang w:eastAsia="ko-KR"/>
              </w:rPr>
            </w:pPr>
            <w:ins w:id="29" w:author="박종근/선임연구원/미래기술센터 C&amp;M표준(연)5G무선통신표준Task(jong1.park@lge.com)" w:date="2020-05-26T10:40:00Z">
              <w:r w:rsidRPr="008C1DF4">
                <w:rPr>
                  <w:b/>
                  <w:color w:val="000000"/>
                  <w:lang w:eastAsia="ko-KR"/>
                </w:rPr>
                <w:t>Inner RB allocations (135RB@67)</w:t>
              </w:r>
            </w:ins>
          </w:p>
        </w:tc>
      </w:tr>
      <w:tr w:rsidR="00713FC1" w:rsidRPr="00807C33" w14:paraId="6F15B48D" w14:textId="77777777" w:rsidTr="0075247B">
        <w:trPr>
          <w:trHeight w:val="456"/>
          <w:jc w:val="center"/>
          <w:ins w:id="30" w:author="박종근/선임연구원/미래기술센터 C&amp;M표준(연)5G무선통신표준Task(jong1.park@lge.com)" w:date="2020-05-26T10:40:00Z"/>
        </w:trPr>
        <w:tc>
          <w:tcPr>
            <w:tcW w:w="19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C8DA" w14:textId="77777777" w:rsidR="00713FC1" w:rsidRPr="001962B2" w:rsidRDefault="00713FC1" w:rsidP="0075247B">
            <w:pPr>
              <w:jc w:val="center"/>
              <w:rPr>
                <w:ins w:id="31" w:author="박종근/선임연구원/미래기술센터 C&amp;M표준(연)5G무선통신표준Task(jong1.park@lge.com)" w:date="2020-05-26T10:40:00Z"/>
                <w:b/>
                <w:color w:val="000000"/>
                <w:lang w:eastAsia="ko-KR"/>
              </w:rPr>
            </w:pPr>
            <w:ins w:id="32" w:author="박종근/선임연구원/미래기술센터 C&amp;M표준(연)5G무선통신표준Task(jong1.park@lge.com)" w:date="2020-05-26T10:40:00Z">
              <w:r w:rsidRPr="001962B2">
                <w:rPr>
                  <w:b/>
                  <w:color w:val="000000"/>
                  <w:lang w:eastAsia="ko-KR"/>
                </w:rPr>
                <w:t>DFT-s-OFDM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0F4A" w14:textId="77777777" w:rsidR="00713FC1" w:rsidRPr="00824E49" w:rsidRDefault="00713FC1" w:rsidP="0075247B">
            <w:pPr>
              <w:jc w:val="center"/>
              <w:rPr>
                <w:ins w:id="33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34" w:author="박종근/선임연구원/미래기술센터 C&amp;M표준(연)5G무선통신표준Task(jong1.park@lge.com)" w:date="2020-05-26T10:40:00Z">
              <w:r w:rsidRPr="00824E49">
                <w:rPr>
                  <w:color w:val="000000"/>
                  <w:lang w:eastAsia="ko-KR"/>
                </w:rPr>
                <w:t>Pi/2 BPSK [30%]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5748" w14:textId="77777777" w:rsidR="00713FC1" w:rsidRPr="001962B2" w:rsidRDefault="00713FC1" w:rsidP="0075247B">
            <w:pPr>
              <w:jc w:val="center"/>
              <w:rPr>
                <w:ins w:id="35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36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eastAsia="ko-KR"/>
                </w:rPr>
                <w:t>-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5759" w14:textId="77777777" w:rsidR="00713FC1" w:rsidRPr="001962B2" w:rsidRDefault="00713FC1" w:rsidP="0075247B">
            <w:pPr>
              <w:jc w:val="center"/>
              <w:rPr>
                <w:ins w:id="37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38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0.75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C448" w14:textId="77777777" w:rsidR="00713FC1" w:rsidRPr="001962B2" w:rsidRDefault="00713FC1" w:rsidP="0075247B">
            <w:pPr>
              <w:jc w:val="center"/>
              <w:rPr>
                <w:ins w:id="39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40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0.65</w:t>
              </w:r>
            </w:ins>
          </w:p>
        </w:tc>
      </w:tr>
      <w:tr w:rsidR="00713FC1" w:rsidRPr="00807C33" w14:paraId="4D3BFE54" w14:textId="77777777" w:rsidTr="0075247B">
        <w:trPr>
          <w:trHeight w:val="456"/>
          <w:jc w:val="center"/>
          <w:ins w:id="41" w:author="박종근/선임연구원/미래기술센터 C&amp;M표준(연)5G무선통신표준Task(jong1.park@lge.com)" w:date="2020-05-26T10:40:00Z"/>
        </w:trPr>
        <w:tc>
          <w:tcPr>
            <w:tcW w:w="1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807B" w14:textId="77777777" w:rsidR="00713FC1" w:rsidRPr="001962B2" w:rsidRDefault="00713FC1" w:rsidP="0075247B">
            <w:pPr>
              <w:rPr>
                <w:ins w:id="42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C0E2" w14:textId="77777777" w:rsidR="00713FC1" w:rsidRPr="00824E49" w:rsidRDefault="00713FC1" w:rsidP="0075247B">
            <w:pPr>
              <w:jc w:val="center"/>
              <w:rPr>
                <w:ins w:id="43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44" w:author="박종근/선임연구원/미래기술센터 C&amp;M표준(연)5G무선통신표준Task(jong1.park@lge.com)" w:date="2020-05-26T10:40:00Z">
              <w:r w:rsidRPr="00824E49">
                <w:rPr>
                  <w:color w:val="000000"/>
                  <w:lang w:eastAsia="ko-KR"/>
                </w:rPr>
                <w:t>QPSK [17.5%]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5B8A" w14:textId="77777777" w:rsidR="00713FC1" w:rsidRPr="001962B2" w:rsidRDefault="00713FC1" w:rsidP="0075247B">
            <w:pPr>
              <w:jc w:val="center"/>
              <w:rPr>
                <w:ins w:id="45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46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eastAsia="ko-KR"/>
                </w:rPr>
                <w:t>-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BB3D" w14:textId="77777777" w:rsidR="00713FC1" w:rsidRPr="001962B2" w:rsidRDefault="00713FC1" w:rsidP="0075247B">
            <w:pPr>
              <w:jc w:val="center"/>
              <w:rPr>
                <w:ins w:id="47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48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0.65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E19D" w14:textId="77777777" w:rsidR="00713FC1" w:rsidRPr="001962B2" w:rsidRDefault="00713FC1" w:rsidP="0075247B">
            <w:pPr>
              <w:jc w:val="center"/>
              <w:rPr>
                <w:ins w:id="49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50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1.18</w:t>
              </w:r>
            </w:ins>
          </w:p>
        </w:tc>
      </w:tr>
      <w:tr w:rsidR="00713FC1" w:rsidRPr="00807C33" w14:paraId="2B380919" w14:textId="77777777" w:rsidTr="0075247B">
        <w:trPr>
          <w:trHeight w:val="456"/>
          <w:jc w:val="center"/>
          <w:ins w:id="51" w:author="박종근/선임연구원/미래기술센터 C&amp;M표준(연)5G무선통신표준Task(jong1.park@lge.com)" w:date="2020-05-26T10:40:00Z"/>
        </w:trPr>
        <w:tc>
          <w:tcPr>
            <w:tcW w:w="1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C27F" w14:textId="77777777" w:rsidR="00713FC1" w:rsidRPr="001962B2" w:rsidRDefault="00713FC1" w:rsidP="0075247B">
            <w:pPr>
              <w:rPr>
                <w:ins w:id="52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3DC8" w14:textId="77777777" w:rsidR="00713FC1" w:rsidRPr="00824E49" w:rsidRDefault="00713FC1" w:rsidP="0075247B">
            <w:pPr>
              <w:jc w:val="center"/>
              <w:rPr>
                <w:ins w:id="53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54" w:author="박종근/선임연구원/미래기술센터 C&amp;M표준(연)5G무선통신표준Task(jong1.park@lge.com)" w:date="2020-05-26T10:40:00Z">
              <w:r w:rsidRPr="00824E49">
                <w:rPr>
                  <w:color w:val="000000"/>
                  <w:lang w:eastAsia="ko-KR"/>
                </w:rPr>
                <w:t>16 QAM [12.5%]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EB9D" w14:textId="77777777" w:rsidR="00713FC1" w:rsidRPr="001962B2" w:rsidRDefault="00713FC1" w:rsidP="0075247B">
            <w:pPr>
              <w:jc w:val="center"/>
              <w:rPr>
                <w:ins w:id="55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56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eastAsia="ko-KR"/>
                </w:rPr>
                <w:t>-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A43A" w14:textId="77777777" w:rsidR="00713FC1" w:rsidRPr="001962B2" w:rsidRDefault="00713FC1" w:rsidP="0075247B">
            <w:pPr>
              <w:jc w:val="center"/>
              <w:rPr>
                <w:ins w:id="57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58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0.5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15C6" w14:textId="77777777" w:rsidR="00713FC1" w:rsidRPr="001962B2" w:rsidRDefault="00713FC1" w:rsidP="0075247B">
            <w:pPr>
              <w:jc w:val="center"/>
              <w:rPr>
                <w:ins w:id="59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60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0.26</w:t>
              </w:r>
            </w:ins>
          </w:p>
        </w:tc>
      </w:tr>
      <w:tr w:rsidR="00713FC1" w:rsidRPr="00807C33" w14:paraId="400EA478" w14:textId="77777777" w:rsidTr="0075247B">
        <w:trPr>
          <w:trHeight w:val="456"/>
          <w:jc w:val="center"/>
          <w:ins w:id="61" w:author="박종근/선임연구원/미래기술센터 C&amp;M표준(연)5G무선통신표준Task(jong1.park@lge.com)" w:date="2020-05-26T10:40:00Z"/>
        </w:trPr>
        <w:tc>
          <w:tcPr>
            <w:tcW w:w="1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D874" w14:textId="77777777" w:rsidR="00713FC1" w:rsidRPr="001962B2" w:rsidRDefault="00713FC1" w:rsidP="0075247B">
            <w:pPr>
              <w:rPr>
                <w:ins w:id="62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A1D8" w14:textId="77777777" w:rsidR="00713FC1" w:rsidRPr="00824E49" w:rsidRDefault="00713FC1" w:rsidP="0075247B">
            <w:pPr>
              <w:jc w:val="center"/>
              <w:rPr>
                <w:ins w:id="63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64" w:author="박종근/선임연구원/미래기술센터 C&amp;M표준(연)5G무선통신표준Task(jong1.park@lge.com)" w:date="2020-05-26T10:40:00Z">
              <w:r w:rsidRPr="00824E49">
                <w:rPr>
                  <w:color w:val="000000"/>
                  <w:lang w:eastAsia="ko-KR"/>
                </w:rPr>
                <w:t>64 QAM [8%]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D528" w14:textId="77777777" w:rsidR="00713FC1" w:rsidRPr="001962B2" w:rsidRDefault="00713FC1" w:rsidP="0075247B">
            <w:pPr>
              <w:jc w:val="center"/>
              <w:rPr>
                <w:ins w:id="65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66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0.37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1268" w14:textId="77777777" w:rsidR="00713FC1" w:rsidRPr="001962B2" w:rsidRDefault="00713FC1" w:rsidP="0075247B">
            <w:pPr>
              <w:jc w:val="center"/>
              <w:rPr>
                <w:ins w:id="67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68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0.97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066E" w14:textId="77777777" w:rsidR="00713FC1" w:rsidRPr="001962B2" w:rsidRDefault="00713FC1" w:rsidP="0075247B">
            <w:pPr>
              <w:jc w:val="center"/>
              <w:rPr>
                <w:ins w:id="69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70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0.48</w:t>
              </w:r>
            </w:ins>
          </w:p>
        </w:tc>
      </w:tr>
      <w:tr w:rsidR="00713FC1" w:rsidRPr="00807C33" w14:paraId="63D96767" w14:textId="77777777" w:rsidTr="0075247B">
        <w:trPr>
          <w:trHeight w:val="456"/>
          <w:jc w:val="center"/>
          <w:ins w:id="71" w:author="박종근/선임연구원/미래기술센터 C&amp;M표준(연)5G무선통신표준Task(jong1.park@lge.com)" w:date="2020-05-26T10:40:00Z"/>
        </w:trPr>
        <w:tc>
          <w:tcPr>
            <w:tcW w:w="1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68D6" w14:textId="77777777" w:rsidR="00713FC1" w:rsidRPr="001962B2" w:rsidRDefault="00713FC1" w:rsidP="0075247B">
            <w:pPr>
              <w:rPr>
                <w:ins w:id="72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9A07" w14:textId="77777777" w:rsidR="00713FC1" w:rsidRPr="00824E49" w:rsidRDefault="00713FC1" w:rsidP="0075247B">
            <w:pPr>
              <w:jc w:val="center"/>
              <w:rPr>
                <w:ins w:id="73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74" w:author="박종근/선임연구원/미래기술센터 C&amp;M표준(연)5G무선통신표준Task(jong1.park@lge.com)" w:date="2020-05-26T10:40:00Z">
              <w:r w:rsidRPr="00824E49">
                <w:rPr>
                  <w:color w:val="000000"/>
                  <w:lang w:eastAsia="ko-KR"/>
                </w:rPr>
                <w:t>256 QAM [3.5%]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F8E7" w14:textId="77777777" w:rsidR="00713FC1" w:rsidRPr="001962B2" w:rsidRDefault="00713FC1" w:rsidP="0075247B">
            <w:pPr>
              <w:jc w:val="center"/>
              <w:rPr>
                <w:ins w:id="75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76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eastAsia="ko-KR"/>
                </w:rPr>
                <w:t>-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8139" w14:textId="77777777" w:rsidR="00713FC1" w:rsidRPr="001962B2" w:rsidRDefault="00713FC1" w:rsidP="0075247B">
            <w:pPr>
              <w:jc w:val="center"/>
              <w:rPr>
                <w:ins w:id="77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78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0.62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303D" w14:textId="77777777" w:rsidR="00713FC1" w:rsidRPr="001962B2" w:rsidRDefault="00713FC1" w:rsidP="0075247B">
            <w:pPr>
              <w:keepNext/>
              <w:jc w:val="center"/>
              <w:rPr>
                <w:ins w:id="79" w:author="박종근/선임연구원/미래기술센터 C&amp;M표준(연)5G무선통신표준Task(jong1.park@lge.com)" w:date="2020-05-26T10:40:00Z"/>
                <w:color w:val="000000"/>
                <w:lang w:eastAsia="ko-KR"/>
              </w:rPr>
            </w:pPr>
            <w:ins w:id="80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1962B2">
                <w:rPr>
                  <w:rFonts w:hint="eastAsia"/>
                  <w:color w:val="000000"/>
                  <w:lang w:eastAsia="ko-KR"/>
                </w:rPr>
                <w:t>0.56</w:t>
              </w:r>
            </w:ins>
          </w:p>
        </w:tc>
      </w:tr>
    </w:tbl>
    <w:p w14:paraId="2660D30E" w14:textId="77777777" w:rsidR="00713FC1" w:rsidRDefault="00713FC1" w:rsidP="00713FC1">
      <w:pPr>
        <w:pStyle w:val="a7"/>
        <w:jc w:val="center"/>
        <w:rPr>
          <w:ins w:id="81" w:author="박종근/선임연구원/미래기술센터 C&amp;M표준(연)5G무선통신표준Task(jong1.park@lge.com)" w:date="2020-05-26T10:40:00Z"/>
        </w:rPr>
      </w:pPr>
      <w:ins w:id="82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PC1.5 EVM measurement results of DFT-s-OFDM by using 3GPP MPR (Table 6.2.2-2)</w:t>
        </w:r>
      </w:ins>
    </w:p>
    <w:p w14:paraId="2F20CFC2" w14:textId="77777777" w:rsidR="00713FC1" w:rsidRPr="008A7BFB" w:rsidRDefault="00713FC1" w:rsidP="00713FC1">
      <w:pPr>
        <w:rPr>
          <w:ins w:id="83" w:author="박종근/선임연구원/미래기술센터 C&amp;M표준(연)5G무선통신표준Task(jong1.park@lge.com)" w:date="2020-05-26T10:40:00Z"/>
        </w:rPr>
      </w:pPr>
    </w:p>
    <w:tbl>
      <w:tblPr>
        <w:tblW w:w="3813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48"/>
        <w:gridCol w:w="965"/>
        <w:gridCol w:w="1110"/>
        <w:gridCol w:w="1196"/>
        <w:gridCol w:w="1296"/>
      </w:tblGrid>
      <w:tr w:rsidR="00713FC1" w:rsidRPr="00807C33" w14:paraId="6C4CB8A7" w14:textId="77777777" w:rsidTr="0075247B">
        <w:trPr>
          <w:trHeight w:val="348"/>
          <w:jc w:val="center"/>
          <w:ins w:id="84" w:author="박종근/선임연구원/미래기술센터 C&amp;M표준(연)5G무선통신표준Task(jong1.park@lge.com)" w:date="2020-05-26T10:40:00Z"/>
        </w:trPr>
        <w:tc>
          <w:tcPr>
            <w:tcW w:w="26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143B" w14:textId="77777777" w:rsidR="00713FC1" w:rsidRPr="008C1DF4" w:rsidRDefault="00713FC1" w:rsidP="0075247B">
            <w:pPr>
              <w:jc w:val="center"/>
              <w:rPr>
                <w:ins w:id="8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86" w:author="박종근/선임연구원/미래기술센터 C&amp;M표준(연)5G무선통신표준Task(jong1.park@lge.com)" w:date="2020-05-26T10:40:00Z">
              <w:r w:rsidRPr="008C1DF4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23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CB3D" w14:textId="77777777" w:rsidR="00713FC1" w:rsidRPr="008C1DF4" w:rsidRDefault="00713FC1" w:rsidP="0075247B">
            <w:pPr>
              <w:jc w:val="center"/>
              <w:rPr>
                <w:ins w:id="87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88" w:author="박종근/선임연구원/미래기술센터 C&amp;M표준(연)5G무선통신표준Task(jong1.park@lge.com)" w:date="2020-05-26T10:40:00Z">
              <w:r w:rsidRPr="008C1DF4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807C33" w14:paraId="0A07C582" w14:textId="77777777" w:rsidTr="0075247B">
        <w:trPr>
          <w:trHeight w:val="792"/>
          <w:jc w:val="center"/>
          <w:ins w:id="89" w:author="박종근/선임연구원/미래기술센터 C&amp;M표준(연)5G무선통신표준Task(jong1.park@lge.com)" w:date="2020-05-26T10:40:00Z"/>
        </w:trPr>
        <w:tc>
          <w:tcPr>
            <w:tcW w:w="26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C22C" w14:textId="77777777" w:rsidR="00713FC1" w:rsidRPr="008C1DF4" w:rsidRDefault="00713FC1" w:rsidP="0075247B">
            <w:pPr>
              <w:rPr>
                <w:ins w:id="90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F438" w14:textId="77777777" w:rsidR="00713FC1" w:rsidRPr="008C1DF4" w:rsidRDefault="00713FC1" w:rsidP="0075247B">
            <w:pPr>
              <w:jc w:val="center"/>
              <w:rPr>
                <w:ins w:id="9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92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8C1DF4">
                <w:rPr>
                  <w:b/>
                  <w:color w:val="000000"/>
                  <w:lang w:val="en-US" w:eastAsia="ko-KR"/>
                </w:rPr>
                <w:t>dge RB allocations (1RB@0)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C0D6" w14:textId="77777777" w:rsidR="00713FC1" w:rsidRPr="008C1DF4" w:rsidRDefault="00713FC1" w:rsidP="0075247B">
            <w:pPr>
              <w:jc w:val="center"/>
              <w:rPr>
                <w:ins w:id="93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94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8C1DF4">
                <w:rPr>
                  <w:b/>
                  <w:color w:val="000000"/>
                  <w:lang w:val="en-US" w:eastAsia="ko-KR"/>
                </w:rPr>
                <w:t>uter RB allocations (273RB@0)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D04D" w14:textId="77777777" w:rsidR="00713FC1" w:rsidRPr="008C1DF4" w:rsidRDefault="00713FC1" w:rsidP="0075247B">
            <w:pPr>
              <w:jc w:val="center"/>
              <w:rPr>
                <w:ins w:id="9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96" w:author="박종근/선임연구원/미래기술센터 C&amp;M표준(연)5G무선통신표준Task(jong1.park@lge.com)" w:date="2020-05-26T10:40:00Z">
              <w:r w:rsidRPr="008C1DF4">
                <w:rPr>
                  <w:b/>
                  <w:color w:val="000000"/>
                  <w:lang w:val="en-US" w:eastAsia="ko-KR"/>
                </w:rPr>
                <w:t>Inner RB allocations (137RB@68)</w:t>
              </w:r>
            </w:ins>
          </w:p>
        </w:tc>
      </w:tr>
      <w:tr w:rsidR="00713FC1" w:rsidRPr="00807C33" w14:paraId="67ADD7F9" w14:textId="77777777" w:rsidTr="0075247B">
        <w:trPr>
          <w:trHeight w:val="456"/>
          <w:jc w:val="center"/>
          <w:ins w:id="97" w:author="박종근/선임연구원/미래기술센터 C&amp;M표준(연)5G무선통신표준Task(jong1.park@lge.com)" w:date="2020-05-26T10:40:00Z"/>
        </w:trPr>
        <w:tc>
          <w:tcPr>
            <w:tcW w:w="19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D428" w14:textId="77777777" w:rsidR="00713FC1" w:rsidRPr="008C1DF4" w:rsidRDefault="00713FC1" w:rsidP="0075247B">
            <w:pPr>
              <w:jc w:val="center"/>
              <w:rPr>
                <w:ins w:id="98" w:author="박종근/선임연구원/미래기술센터 C&amp;M표준(연)5G무선통신표준Task(jong1.park@lge.com)" w:date="2020-05-26T10:40:00Z"/>
                <w:rFonts w:ascii="Arial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ins w:id="99" w:author="박종근/선임연구원/미래기술센터 C&amp;M표준(연)5G무선통신표준Task(jong1.park@lge.com)" w:date="2020-05-26T10:40:00Z">
              <w:r w:rsidRPr="008C1DF4">
                <w:rPr>
                  <w:b/>
                  <w:color w:val="000000"/>
                  <w:lang w:val="en-US" w:eastAsia="ko-KR"/>
                </w:rPr>
                <w:t>CP-OFDM</w:t>
              </w:r>
            </w:ins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EAC1" w14:textId="77777777" w:rsidR="00713FC1" w:rsidRPr="008C1DF4" w:rsidRDefault="00713FC1" w:rsidP="0075247B">
            <w:pPr>
              <w:jc w:val="center"/>
              <w:rPr>
                <w:ins w:id="10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01" w:author="박종근/선임연구원/미래기술센터 C&amp;M표준(연)5G무선통신표준Task(jong1.park@lge.com)" w:date="2020-05-26T10:40:00Z">
              <w:r w:rsidRPr="008C1DF4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E159" w14:textId="77777777" w:rsidR="00713FC1" w:rsidRPr="008C1DF4" w:rsidRDefault="00713FC1" w:rsidP="0075247B">
            <w:pPr>
              <w:jc w:val="center"/>
              <w:rPr>
                <w:ins w:id="10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03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2178" w14:textId="77777777" w:rsidR="00713FC1" w:rsidRPr="008C1DF4" w:rsidRDefault="00713FC1" w:rsidP="0075247B">
            <w:pPr>
              <w:jc w:val="center"/>
              <w:rPr>
                <w:ins w:id="10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05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0.14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E876" w14:textId="77777777" w:rsidR="00713FC1" w:rsidRPr="008C1DF4" w:rsidRDefault="00713FC1" w:rsidP="0075247B">
            <w:pPr>
              <w:jc w:val="center"/>
              <w:rPr>
                <w:ins w:id="10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07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1.93</w:t>
              </w:r>
            </w:ins>
          </w:p>
        </w:tc>
      </w:tr>
      <w:tr w:rsidR="00713FC1" w:rsidRPr="00807C33" w14:paraId="524548E7" w14:textId="77777777" w:rsidTr="0075247B">
        <w:trPr>
          <w:trHeight w:val="456"/>
          <w:jc w:val="center"/>
          <w:ins w:id="108" w:author="박종근/선임연구원/미래기술센터 C&amp;M표준(연)5G무선통신표준Task(jong1.park@lge.com)" w:date="2020-05-26T10:40:00Z"/>
        </w:trPr>
        <w:tc>
          <w:tcPr>
            <w:tcW w:w="1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54E2" w14:textId="77777777" w:rsidR="00713FC1" w:rsidRPr="00807C33" w:rsidRDefault="00713FC1" w:rsidP="0075247B">
            <w:pPr>
              <w:rPr>
                <w:ins w:id="109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2B62" w14:textId="77777777" w:rsidR="00713FC1" w:rsidRPr="008C1DF4" w:rsidRDefault="00713FC1" w:rsidP="0075247B">
            <w:pPr>
              <w:jc w:val="center"/>
              <w:rPr>
                <w:ins w:id="11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11" w:author="박종근/선임연구원/미래기술센터 C&amp;M표준(연)5G무선통신표준Task(jong1.park@lge.com)" w:date="2020-05-26T10:40:00Z">
              <w:r w:rsidRPr="008C1DF4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1ACD" w14:textId="77777777" w:rsidR="00713FC1" w:rsidRPr="008C1DF4" w:rsidRDefault="00713FC1" w:rsidP="0075247B">
            <w:pPr>
              <w:jc w:val="center"/>
              <w:rPr>
                <w:ins w:id="11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13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2043" w14:textId="77777777" w:rsidR="00713FC1" w:rsidRPr="008C1DF4" w:rsidRDefault="00713FC1" w:rsidP="0075247B">
            <w:pPr>
              <w:jc w:val="center"/>
              <w:rPr>
                <w:ins w:id="11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15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0.5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727F" w14:textId="77777777" w:rsidR="00713FC1" w:rsidRPr="008C1DF4" w:rsidRDefault="00713FC1" w:rsidP="0075247B">
            <w:pPr>
              <w:jc w:val="center"/>
              <w:rPr>
                <w:ins w:id="11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17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1.08</w:t>
              </w:r>
            </w:ins>
          </w:p>
        </w:tc>
      </w:tr>
      <w:tr w:rsidR="00713FC1" w:rsidRPr="00807C33" w14:paraId="6B283737" w14:textId="77777777" w:rsidTr="0075247B">
        <w:trPr>
          <w:trHeight w:val="456"/>
          <w:jc w:val="center"/>
          <w:ins w:id="118" w:author="박종근/선임연구원/미래기술센터 C&amp;M표준(연)5G무선통신표준Task(jong1.park@lge.com)" w:date="2020-05-26T10:40:00Z"/>
        </w:trPr>
        <w:tc>
          <w:tcPr>
            <w:tcW w:w="1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ACCB" w14:textId="77777777" w:rsidR="00713FC1" w:rsidRPr="00807C33" w:rsidRDefault="00713FC1" w:rsidP="0075247B">
            <w:pPr>
              <w:rPr>
                <w:ins w:id="119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D0A4" w14:textId="77777777" w:rsidR="00713FC1" w:rsidRPr="008C1DF4" w:rsidRDefault="00713FC1" w:rsidP="0075247B">
            <w:pPr>
              <w:jc w:val="center"/>
              <w:rPr>
                <w:ins w:id="12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21" w:author="박종근/선임연구원/미래기술센터 C&amp;M표준(연)5G무선통신표준Task(jong1.park@lge.com)" w:date="2020-05-26T10:40:00Z">
              <w:r w:rsidRPr="008C1DF4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2F2B" w14:textId="77777777" w:rsidR="00713FC1" w:rsidRPr="008C1DF4" w:rsidRDefault="00713FC1" w:rsidP="0075247B">
            <w:pPr>
              <w:jc w:val="center"/>
              <w:rPr>
                <w:ins w:id="12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23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0.39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6DC0" w14:textId="77777777" w:rsidR="00713FC1" w:rsidRPr="008C1DF4" w:rsidRDefault="00713FC1" w:rsidP="0075247B">
            <w:pPr>
              <w:jc w:val="center"/>
              <w:rPr>
                <w:ins w:id="12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25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0.73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0C27" w14:textId="77777777" w:rsidR="00713FC1" w:rsidRPr="008C1DF4" w:rsidRDefault="00713FC1" w:rsidP="0075247B">
            <w:pPr>
              <w:jc w:val="center"/>
              <w:rPr>
                <w:ins w:id="12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27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1.18</w:t>
              </w:r>
            </w:ins>
          </w:p>
        </w:tc>
      </w:tr>
      <w:tr w:rsidR="00713FC1" w:rsidRPr="00807C33" w14:paraId="211FA8D5" w14:textId="77777777" w:rsidTr="0075247B">
        <w:trPr>
          <w:trHeight w:val="456"/>
          <w:jc w:val="center"/>
          <w:ins w:id="128" w:author="박종근/선임연구원/미래기술센터 C&amp;M표준(연)5G무선통신표준Task(jong1.park@lge.com)" w:date="2020-05-26T10:40:00Z"/>
        </w:trPr>
        <w:tc>
          <w:tcPr>
            <w:tcW w:w="19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2D59" w14:textId="77777777" w:rsidR="00713FC1" w:rsidRPr="00807C33" w:rsidRDefault="00713FC1" w:rsidP="0075247B">
            <w:pPr>
              <w:rPr>
                <w:ins w:id="129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6640" w14:textId="77777777" w:rsidR="00713FC1" w:rsidRPr="008C1DF4" w:rsidRDefault="00713FC1" w:rsidP="0075247B">
            <w:pPr>
              <w:jc w:val="center"/>
              <w:rPr>
                <w:ins w:id="13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31" w:author="박종근/선임연구원/미래기술센터 C&amp;M표준(연)5G무선통신표준Task(jong1.park@lge.com)" w:date="2020-05-26T10:40:00Z">
              <w:r w:rsidRPr="008C1DF4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AAEC" w14:textId="77777777" w:rsidR="00713FC1" w:rsidRPr="008C1DF4" w:rsidRDefault="00713FC1" w:rsidP="0075247B">
            <w:pPr>
              <w:jc w:val="center"/>
              <w:rPr>
                <w:ins w:id="13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33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06E9" w14:textId="77777777" w:rsidR="00713FC1" w:rsidRPr="008C1DF4" w:rsidRDefault="00713FC1" w:rsidP="0075247B">
            <w:pPr>
              <w:jc w:val="center"/>
              <w:rPr>
                <w:ins w:id="13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35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0.29</w:t>
              </w:r>
            </w:ins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F70F" w14:textId="77777777" w:rsidR="00713FC1" w:rsidRPr="008C1DF4" w:rsidRDefault="00713FC1" w:rsidP="0075247B">
            <w:pPr>
              <w:keepNext/>
              <w:jc w:val="center"/>
              <w:rPr>
                <w:ins w:id="13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37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8C1DF4">
                <w:rPr>
                  <w:rFonts w:hint="eastAsia"/>
                  <w:color w:val="000000"/>
                  <w:lang w:val="en-US" w:eastAsia="ko-KR"/>
                </w:rPr>
                <w:t>0.59</w:t>
              </w:r>
            </w:ins>
          </w:p>
        </w:tc>
      </w:tr>
    </w:tbl>
    <w:p w14:paraId="569CB790" w14:textId="77777777" w:rsidR="00713FC1" w:rsidRDefault="00713FC1" w:rsidP="00713FC1">
      <w:pPr>
        <w:pStyle w:val="a7"/>
        <w:jc w:val="center"/>
        <w:rPr>
          <w:ins w:id="138" w:author="박종근/선임연구원/미래기술센터 C&amp;M표준(연)5G무선통신표준Task(jong1.park@lge.com)" w:date="2020-05-26T10:40:00Z"/>
        </w:rPr>
      </w:pPr>
      <w:ins w:id="139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PC1.5 EVM measurement results of CP-OFDM by using 3GPP MPR (Table 6.2.2-2)</w:t>
        </w:r>
      </w:ins>
    </w:p>
    <w:p w14:paraId="553AF464" w14:textId="77777777" w:rsidR="00713FC1" w:rsidRPr="008A7BFB" w:rsidRDefault="00713FC1" w:rsidP="00713FC1">
      <w:pPr>
        <w:rPr>
          <w:ins w:id="140" w:author="박종근/선임연구원/미래기술센터 C&amp;M표준(연)5G무선통신표준Task(jong1.park@lge.com)" w:date="2020-05-26T10:40:00Z"/>
        </w:rPr>
      </w:pPr>
    </w:p>
    <w:tbl>
      <w:tblPr>
        <w:tblW w:w="3806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21"/>
        <w:gridCol w:w="1236"/>
        <w:gridCol w:w="1149"/>
        <w:gridCol w:w="1308"/>
        <w:gridCol w:w="1388"/>
      </w:tblGrid>
      <w:tr w:rsidR="00713FC1" w:rsidRPr="008A7BFB" w14:paraId="74563FC6" w14:textId="77777777" w:rsidTr="0075247B">
        <w:trPr>
          <w:trHeight w:val="348"/>
          <w:jc w:val="center"/>
          <w:ins w:id="141" w:author="박종근/선임연구원/미래기술센터 C&amp;M표준(연)5G무선통신표준Task(jong1.park@lge.com)" w:date="2020-05-26T10:40:00Z"/>
        </w:trPr>
        <w:tc>
          <w:tcPr>
            <w:tcW w:w="2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7B71" w14:textId="77777777" w:rsidR="00713FC1" w:rsidRPr="009741E6" w:rsidRDefault="00713FC1" w:rsidP="0075247B">
            <w:pPr>
              <w:jc w:val="center"/>
              <w:rPr>
                <w:ins w:id="142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143" w:author="박종근/선임연구원/미래기술센터 C&amp;M표준(연)5G무선통신표준Task(jong1.park@lge.com)" w:date="2020-05-26T10:40:00Z">
              <w:r w:rsidRPr="009741E6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25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7319" w14:textId="77777777" w:rsidR="00713FC1" w:rsidRPr="009741E6" w:rsidRDefault="00713FC1" w:rsidP="0075247B">
            <w:pPr>
              <w:jc w:val="center"/>
              <w:rPr>
                <w:ins w:id="144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145" w:author="박종근/선임연구원/미래기술센터 C&amp;M표준(연)5G무선통신표준Task(jong1.park@lge.com)" w:date="2020-05-26T10:40:00Z">
              <w:r w:rsidRPr="009741E6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8A7BFB" w14:paraId="4E1A43D4" w14:textId="77777777" w:rsidTr="0075247B">
        <w:trPr>
          <w:trHeight w:val="793"/>
          <w:jc w:val="center"/>
          <w:ins w:id="146" w:author="박종근/선임연구원/미래기술센터 C&amp;M표준(연)5G무선통신표준Task(jong1.park@lge.com)" w:date="2020-05-26T10:40:00Z"/>
        </w:trPr>
        <w:tc>
          <w:tcPr>
            <w:tcW w:w="2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89E3" w14:textId="77777777" w:rsidR="00713FC1" w:rsidRPr="009741E6" w:rsidRDefault="00713FC1" w:rsidP="0075247B">
            <w:pPr>
              <w:jc w:val="center"/>
              <w:rPr>
                <w:ins w:id="147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A626" w14:textId="77777777" w:rsidR="00713FC1" w:rsidRPr="009741E6" w:rsidRDefault="00713FC1" w:rsidP="0075247B">
            <w:pPr>
              <w:jc w:val="center"/>
              <w:rPr>
                <w:ins w:id="148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149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9741E6">
                <w:rPr>
                  <w:b/>
                  <w:color w:val="000000"/>
                  <w:lang w:val="en-US" w:eastAsia="ko-KR"/>
                </w:rPr>
                <w:t xml:space="preserve">dge RB allocations (1RB@0) </w:t>
              </w:r>
            </w:ins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F418" w14:textId="77777777" w:rsidR="00713FC1" w:rsidRPr="009741E6" w:rsidRDefault="00713FC1" w:rsidP="0075247B">
            <w:pPr>
              <w:jc w:val="center"/>
              <w:rPr>
                <w:ins w:id="150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151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9741E6">
                <w:rPr>
                  <w:b/>
                  <w:color w:val="000000"/>
                  <w:lang w:val="en-US" w:eastAsia="ko-KR"/>
                </w:rPr>
                <w:t xml:space="preserve">uter RB allocations (270RB@0) </w:t>
              </w:r>
            </w:ins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12F6" w14:textId="77777777" w:rsidR="00713FC1" w:rsidRPr="009741E6" w:rsidRDefault="00713FC1" w:rsidP="0075247B">
            <w:pPr>
              <w:jc w:val="center"/>
              <w:rPr>
                <w:ins w:id="152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153" w:author="박종근/선임연구원/미래기술센터 C&amp;M표준(연)5G무선통신표준Task(jong1.park@lge.com)" w:date="2020-05-26T10:40:00Z">
              <w:r w:rsidRPr="009741E6">
                <w:rPr>
                  <w:b/>
                  <w:color w:val="000000"/>
                  <w:lang w:val="en-US" w:eastAsia="ko-KR"/>
                </w:rPr>
                <w:t>Inner RB allocations (135RB@67)</w:t>
              </w:r>
            </w:ins>
          </w:p>
        </w:tc>
      </w:tr>
      <w:tr w:rsidR="00713FC1" w:rsidRPr="008A7BFB" w14:paraId="11BDBBD5" w14:textId="77777777" w:rsidTr="0075247B">
        <w:trPr>
          <w:trHeight w:val="456"/>
          <w:jc w:val="center"/>
          <w:ins w:id="154" w:author="박종근/선임연구원/미래기술센터 C&amp;M표준(연)5G무선통신표준Task(jong1.park@lge.com)" w:date="2020-05-26T10:40:00Z"/>
        </w:trPr>
        <w:tc>
          <w:tcPr>
            <w:tcW w:w="16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FB66" w14:textId="77777777" w:rsidR="00713FC1" w:rsidRPr="009741E6" w:rsidRDefault="00713FC1" w:rsidP="0075247B">
            <w:pPr>
              <w:jc w:val="center"/>
              <w:rPr>
                <w:ins w:id="155" w:author="박종근/선임연구원/미래기술센터 C&amp;M표준(연)5G무선통신표준Task(jong1.park@lge.com)" w:date="2020-05-26T10:40:00Z"/>
                <w:rFonts w:ascii="Arial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ins w:id="156" w:author="박종근/선임연구원/미래기술센터 C&amp;M표준(연)5G무선통신표준Task(jong1.park@lge.com)" w:date="2020-05-26T10:40:00Z">
              <w:r w:rsidRPr="009741E6">
                <w:rPr>
                  <w:b/>
                  <w:color w:val="000000"/>
                  <w:lang w:val="en-US" w:eastAsia="ko-KR"/>
                </w:rPr>
                <w:t>DFT-s-OFDM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5AA9" w14:textId="77777777" w:rsidR="00713FC1" w:rsidRPr="009741E6" w:rsidRDefault="00713FC1" w:rsidP="0075247B">
            <w:pPr>
              <w:jc w:val="center"/>
              <w:rPr>
                <w:ins w:id="15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58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Pi/2 BPSK [30%]</w:t>
              </w:r>
            </w:ins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E0BC" w14:textId="77777777" w:rsidR="00713FC1" w:rsidRPr="009741E6" w:rsidRDefault="00713FC1" w:rsidP="0075247B">
            <w:pPr>
              <w:jc w:val="center"/>
              <w:rPr>
                <w:ins w:id="15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6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4FE3" w14:textId="77777777" w:rsidR="00713FC1" w:rsidRPr="009741E6" w:rsidRDefault="00713FC1" w:rsidP="0075247B">
            <w:pPr>
              <w:jc w:val="center"/>
              <w:rPr>
                <w:ins w:id="16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62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0.07</w:t>
              </w:r>
            </w:ins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64CC" w14:textId="77777777" w:rsidR="00713FC1" w:rsidRPr="009741E6" w:rsidRDefault="00713FC1" w:rsidP="0075247B">
            <w:pPr>
              <w:jc w:val="center"/>
              <w:rPr>
                <w:ins w:id="16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64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0.33</w:t>
              </w:r>
            </w:ins>
          </w:p>
        </w:tc>
      </w:tr>
      <w:tr w:rsidR="00713FC1" w:rsidRPr="008A7BFB" w14:paraId="7F19EE7A" w14:textId="77777777" w:rsidTr="0075247B">
        <w:trPr>
          <w:trHeight w:val="456"/>
          <w:jc w:val="center"/>
          <w:ins w:id="165" w:author="박종근/선임연구원/미래기술센터 C&amp;M표준(연)5G무선통신표준Task(jong1.park@lge.com)" w:date="2020-05-26T10:40:00Z"/>
        </w:trPr>
        <w:tc>
          <w:tcPr>
            <w:tcW w:w="16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8610" w14:textId="77777777" w:rsidR="00713FC1" w:rsidRPr="008A7BFB" w:rsidRDefault="00713FC1" w:rsidP="0075247B">
            <w:pPr>
              <w:rPr>
                <w:ins w:id="166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E9AF" w14:textId="77777777" w:rsidR="00713FC1" w:rsidRPr="009741E6" w:rsidRDefault="00713FC1" w:rsidP="0075247B">
            <w:pPr>
              <w:jc w:val="center"/>
              <w:rPr>
                <w:ins w:id="16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68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9832" w14:textId="77777777" w:rsidR="00713FC1" w:rsidRPr="009741E6" w:rsidRDefault="00713FC1" w:rsidP="0075247B">
            <w:pPr>
              <w:jc w:val="center"/>
              <w:rPr>
                <w:ins w:id="16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7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83CA" w14:textId="77777777" w:rsidR="00713FC1" w:rsidRPr="009741E6" w:rsidRDefault="00713FC1" w:rsidP="0075247B">
            <w:pPr>
              <w:jc w:val="center"/>
              <w:rPr>
                <w:ins w:id="17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72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BD1E" w14:textId="77777777" w:rsidR="00713FC1" w:rsidRPr="009741E6" w:rsidRDefault="00713FC1" w:rsidP="0075247B">
            <w:pPr>
              <w:jc w:val="center"/>
              <w:rPr>
                <w:ins w:id="17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74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0.41</w:t>
              </w:r>
            </w:ins>
          </w:p>
        </w:tc>
      </w:tr>
      <w:tr w:rsidR="00713FC1" w:rsidRPr="008A7BFB" w14:paraId="30C3B387" w14:textId="77777777" w:rsidTr="0075247B">
        <w:trPr>
          <w:trHeight w:val="456"/>
          <w:jc w:val="center"/>
          <w:ins w:id="175" w:author="박종근/선임연구원/미래기술센터 C&amp;M표준(연)5G무선통신표준Task(jong1.park@lge.com)" w:date="2020-05-26T10:40:00Z"/>
        </w:trPr>
        <w:tc>
          <w:tcPr>
            <w:tcW w:w="16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C292" w14:textId="77777777" w:rsidR="00713FC1" w:rsidRPr="008A7BFB" w:rsidRDefault="00713FC1" w:rsidP="0075247B">
            <w:pPr>
              <w:rPr>
                <w:ins w:id="176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2572" w14:textId="77777777" w:rsidR="00713FC1" w:rsidRPr="009741E6" w:rsidRDefault="00713FC1" w:rsidP="0075247B">
            <w:pPr>
              <w:jc w:val="center"/>
              <w:rPr>
                <w:ins w:id="17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78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480E" w14:textId="77777777" w:rsidR="00713FC1" w:rsidRPr="009741E6" w:rsidRDefault="00713FC1" w:rsidP="0075247B">
            <w:pPr>
              <w:jc w:val="center"/>
              <w:rPr>
                <w:ins w:id="17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8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F90E" w14:textId="77777777" w:rsidR="00713FC1" w:rsidRPr="009741E6" w:rsidRDefault="00713FC1" w:rsidP="0075247B">
            <w:pPr>
              <w:jc w:val="center"/>
              <w:rPr>
                <w:ins w:id="18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82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823A" w14:textId="77777777" w:rsidR="00713FC1" w:rsidRPr="009741E6" w:rsidRDefault="00713FC1" w:rsidP="0075247B">
            <w:pPr>
              <w:jc w:val="center"/>
              <w:rPr>
                <w:ins w:id="18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84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</w:tr>
      <w:tr w:rsidR="00713FC1" w:rsidRPr="008A7BFB" w14:paraId="6D304F09" w14:textId="77777777" w:rsidTr="0075247B">
        <w:trPr>
          <w:trHeight w:val="456"/>
          <w:jc w:val="center"/>
          <w:ins w:id="185" w:author="박종근/선임연구원/미래기술센터 C&amp;M표준(연)5G무선통신표준Task(jong1.park@lge.com)" w:date="2020-05-26T10:40:00Z"/>
        </w:trPr>
        <w:tc>
          <w:tcPr>
            <w:tcW w:w="16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0E52" w14:textId="77777777" w:rsidR="00713FC1" w:rsidRPr="008A7BFB" w:rsidRDefault="00713FC1" w:rsidP="0075247B">
            <w:pPr>
              <w:rPr>
                <w:ins w:id="186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362F" w14:textId="77777777" w:rsidR="00713FC1" w:rsidRPr="009741E6" w:rsidRDefault="00713FC1" w:rsidP="0075247B">
            <w:pPr>
              <w:jc w:val="center"/>
              <w:rPr>
                <w:ins w:id="18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88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6D1B" w14:textId="77777777" w:rsidR="00713FC1" w:rsidRPr="009741E6" w:rsidRDefault="00713FC1" w:rsidP="0075247B">
            <w:pPr>
              <w:jc w:val="center"/>
              <w:rPr>
                <w:ins w:id="18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9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A251" w14:textId="77777777" w:rsidR="00713FC1" w:rsidRPr="009741E6" w:rsidRDefault="00713FC1" w:rsidP="0075247B">
            <w:pPr>
              <w:jc w:val="center"/>
              <w:rPr>
                <w:ins w:id="19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92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BA7E" w14:textId="77777777" w:rsidR="00713FC1" w:rsidRPr="009741E6" w:rsidRDefault="00713FC1" w:rsidP="0075247B">
            <w:pPr>
              <w:jc w:val="center"/>
              <w:rPr>
                <w:ins w:id="19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94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</w:tr>
      <w:tr w:rsidR="00713FC1" w:rsidRPr="008A7BFB" w14:paraId="2FA29716" w14:textId="77777777" w:rsidTr="0075247B">
        <w:trPr>
          <w:trHeight w:val="456"/>
          <w:jc w:val="center"/>
          <w:ins w:id="195" w:author="박종근/선임연구원/미래기술센터 C&amp;M표준(연)5G무선통신표준Task(jong1.park@lge.com)" w:date="2020-05-26T10:40:00Z"/>
        </w:trPr>
        <w:tc>
          <w:tcPr>
            <w:tcW w:w="16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EF3F" w14:textId="77777777" w:rsidR="00713FC1" w:rsidRPr="008A7BFB" w:rsidRDefault="00713FC1" w:rsidP="0075247B">
            <w:pPr>
              <w:rPr>
                <w:ins w:id="196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4224" w14:textId="77777777" w:rsidR="00713FC1" w:rsidRPr="009741E6" w:rsidRDefault="00713FC1" w:rsidP="0075247B">
            <w:pPr>
              <w:jc w:val="center"/>
              <w:rPr>
                <w:ins w:id="19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198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3B77" w14:textId="77777777" w:rsidR="00713FC1" w:rsidRPr="009741E6" w:rsidRDefault="00713FC1" w:rsidP="0075247B">
            <w:pPr>
              <w:jc w:val="center"/>
              <w:rPr>
                <w:ins w:id="19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0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1CA5" w14:textId="77777777" w:rsidR="00713FC1" w:rsidRPr="009741E6" w:rsidRDefault="00713FC1" w:rsidP="0075247B">
            <w:pPr>
              <w:jc w:val="center"/>
              <w:rPr>
                <w:ins w:id="20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02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0.24</w:t>
              </w:r>
            </w:ins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CCAB" w14:textId="77777777" w:rsidR="00713FC1" w:rsidRPr="009741E6" w:rsidRDefault="00713FC1" w:rsidP="0075247B">
            <w:pPr>
              <w:keepNext/>
              <w:jc w:val="center"/>
              <w:rPr>
                <w:ins w:id="20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04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0.03</w:t>
              </w:r>
            </w:ins>
          </w:p>
        </w:tc>
      </w:tr>
    </w:tbl>
    <w:p w14:paraId="0B8AEE1A" w14:textId="77777777" w:rsidR="00713FC1" w:rsidRDefault="00713FC1" w:rsidP="00713FC1">
      <w:pPr>
        <w:pStyle w:val="a7"/>
        <w:jc w:val="center"/>
        <w:rPr>
          <w:ins w:id="205" w:author="박종근/선임연구원/미래기술센터 C&amp;M표준(연)5G무선통신표준Task(jong1.park@lge.com)" w:date="2020-05-26T10:40:00Z"/>
        </w:rPr>
      </w:pPr>
      <w:ins w:id="206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PC1.5 EVM measurement results of DFT-s-OFDM by using 3GPP MPR (Table 6.2.2-2) with additional MPR relaxation values</w:t>
        </w:r>
      </w:ins>
    </w:p>
    <w:p w14:paraId="6BDD1D61" w14:textId="77777777" w:rsidR="00713FC1" w:rsidRPr="00187E9E" w:rsidRDefault="00713FC1" w:rsidP="00713FC1">
      <w:pPr>
        <w:rPr>
          <w:ins w:id="207" w:author="박종근/선임연구원/미래기술센터 C&amp;M표준(연)5G무선통신표준Task(jong1.park@lge.com)" w:date="2020-05-26T10:40:00Z"/>
        </w:rPr>
      </w:pPr>
    </w:p>
    <w:tbl>
      <w:tblPr>
        <w:tblW w:w="752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09"/>
        <w:gridCol w:w="1181"/>
        <w:gridCol w:w="1201"/>
        <w:gridCol w:w="1385"/>
        <w:gridCol w:w="1448"/>
      </w:tblGrid>
      <w:tr w:rsidR="00713FC1" w:rsidRPr="008A7BFB" w14:paraId="7E363D36" w14:textId="77777777" w:rsidTr="0075247B">
        <w:trPr>
          <w:trHeight w:val="335"/>
          <w:jc w:val="center"/>
          <w:ins w:id="208" w:author="박종근/선임연구원/미래기술센터 C&amp;M표준(연)5G무선통신표준Task(jong1.park@lge.com)" w:date="2020-05-26T10:40:00Z"/>
        </w:trPr>
        <w:tc>
          <w:tcPr>
            <w:tcW w:w="3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0C73" w14:textId="77777777" w:rsidR="00713FC1" w:rsidRPr="009741E6" w:rsidRDefault="00713FC1" w:rsidP="0075247B">
            <w:pPr>
              <w:jc w:val="center"/>
              <w:rPr>
                <w:ins w:id="209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10" w:author="박종근/선임연구원/미래기술센터 C&amp;M표준(연)5G무선통신표준Task(jong1.park@lge.com)" w:date="2020-05-26T10:40:00Z">
              <w:r w:rsidRPr="009741E6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4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5525" w14:textId="77777777" w:rsidR="00713FC1" w:rsidRPr="009741E6" w:rsidRDefault="00713FC1" w:rsidP="0075247B">
            <w:pPr>
              <w:jc w:val="center"/>
              <w:rPr>
                <w:ins w:id="21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12" w:author="박종근/선임연구원/미래기술센터 C&amp;M표준(연)5G무선통신표준Task(jong1.park@lge.com)" w:date="2020-05-26T10:40:00Z">
              <w:r w:rsidRPr="009741E6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8A7BFB" w14:paraId="6C910EA1" w14:textId="77777777" w:rsidTr="0075247B">
        <w:trPr>
          <w:trHeight w:val="762"/>
          <w:jc w:val="center"/>
          <w:ins w:id="213" w:author="박종근/선임연구원/미래기술센터 C&amp;M표준(연)5G무선통신표준Task(jong1.park@lge.com)" w:date="2020-05-26T10:40:00Z"/>
        </w:trPr>
        <w:tc>
          <w:tcPr>
            <w:tcW w:w="3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397B" w14:textId="77777777" w:rsidR="00713FC1" w:rsidRPr="009741E6" w:rsidRDefault="00713FC1" w:rsidP="0075247B">
            <w:pPr>
              <w:jc w:val="center"/>
              <w:rPr>
                <w:ins w:id="214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D6B6" w14:textId="77777777" w:rsidR="00713FC1" w:rsidRPr="009741E6" w:rsidRDefault="00713FC1" w:rsidP="0075247B">
            <w:pPr>
              <w:jc w:val="center"/>
              <w:rPr>
                <w:ins w:id="21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16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9741E6">
                <w:rPr>
                  <w:b/>
                  <w:color w:val="000000"/>
                  <w:lang w:val="en-US" w:eastAsia="ko-KR"/>
                </w:rPr>
                <w:t>dge RB allocations (1RB@0)</w:t>
              </w:r>
            </w:ins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D258" w14:textId="77777777" w:rsidR="00713FC1" w:rsidRPr="009741E6" w:rsidRDefault="00713FC1" w:rsidP="0075247B">
            <w:pPr>
              <w:jc w:val="center"/>
              <w:rPr>
                <w:ins w:id="217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18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9741E6">
                <w:rPr>
                  <w:b/>
                  <w:color w:val="000000"/>
                  <w:lang w:val="en-US" w:eastAsia="ko-KR"/>
                </w:rPr>
                <w:t>uter RB allocations (273RB@0)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5CB9" w14:textId="77777777" w:rsidR="00713FC1" w:rsidRPr="009741E6" w:rsidRDefault="00713FC1" w:rsidP="0075247B">
            <w:pPr>
              <w:jc w:val="center"/>
              <w:rPr>
                <w:ins w:id="219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20" w:author="박종근/선임연구원/미래기술센터 C&amp;M표준(연)5G무선통신표준Task(jong1.park@lge.com)" w:date="2020-05-26T10:40:00Z">
              <w:r w:rsidRPr="009741E6">
                <w:rPr>
                  <w:b/>
                  <w:color w:val="000000"/>
                  <w:lang w:val="en-US" w:eastAsia="ko-KR"/>
                </w:rPr>
                <w:t>Inner RB allocations (137RB@68)</w:t>
              </w:r>
            </w:ins>
          </w:p>
        </w:tc>
      </w:tr>
      <w:tr w:rsidR="00713FC1" w:rsidRPr="008A7BFB" w14:paraId="7654EAD1" w14:textId="77777777" w:rsidTr="0075247B">
        <w:trPr>
          <w:trHeight w:val="439"/>
          <w:jc w:val="center"/>
          <w:ins w:id="221" w:author="박종근/선임연구원/미래기술센터 C&amp;M표준(연)5G무선통신표준Task(jong1.park@lge.com)" w:date="2020-05-26T10:40:00Z"/>
        </w:trPr>
        <w:tc>
          <w:tcPr>
            <w:tcW w:w="23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2636" w14:textId="77777777" w:rsidR="00713FC1" w:rsidRPr="009741E6" w:rsidRDefault="00713FC1" w:rsidP="0075247B">
            <w:pPr>
              <w:jc w:val="center"/>
              <w:rPr>
                <w:ins w:id="222" w:author="박종근/선임연구원/미래기술센터 C&amp;M표준(연)5G무선통신표준Task(jong1.park@lge.com)" w:date="2020-05-26T10:40:00Z"/>
                <w:rFonts w:ascii="Arial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ins w:id="223" w:author="박종근/선임연구원/미래기술센터 C&amp;M표준(연)5G무선통신표준Task(jong1.park@lge.com)" w:date="2020-05-26T10:40:00Z">
              <w:r w:rsidRPr="009741E6">
                <w:rPr>
                  <w:b/>
                  <w:color w:val="000000"/>
                  <w:lang w:val="en-US" w:eastAsia="ko-KR"/>
                </w:rPr>
                <w:t>CP-OFDM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9280" w14:textId="77777777" w:rsidR="00713FC1" w:rsidRPr="009741E6" w:rsidRDefault="00713FC1" w:rsidP="0075247B">
            <w:pPr>
              <w:jc w:val="center"/>
              <w:rPr>
                <w:ins w:id="22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25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0AC6" w14:textId="77777777" w:rsidR="00713FC1" w:rsidRPr="009741E6" w:rsidRDefault="00713FC1" w:rsidP="0075247B">
            <w:pPr>
              <w:jc w:val="center"/>
              <w:rPr>
                <w:ins w:id="22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27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1256" w14:textId="77777777" w:rsidR="00713FC1" w:rsidRPr="009741E6" w:rsidRDefault="00713FC1" w:rsidP="0075247B">
            <w:pPr>
              <w:jc w:val="center"/>
              <w:rPr>
                <w:ins w:id="22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29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673A" w14:textId="77777777" w:rsidR="00713FC1" w:rsidRPr="009741E6" w:rsidRDefault="00713FC1" w:rsidP="0075247B">
            <w:pPr>
              <w:jc w:val="center"/>
              <w:rPr>
                <w:ins w:id="23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31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</w:tr>
      <w:tr w:rsidR="00713FC1" w:rsidRPr="008A7BFB" w14:paraId="153BF3E1" w14:textId="77777777" w:rsidTr="0075247B">
        <w:trPr>
          <w:trHeight w:val="439"/>
          <w:jc w:val="center"/>
          <w:ins w:id="232" w:author="박종근/선임연구원/미래기술센터 C&amp;M표준(연)5G무선통신표준Task(jong1.park@lge.com)" w:date="2020-05-26T10:40:00Z"/>
        </w:trPr>
        <w:tc>
          <w:tcPr>
            <w:tcW w:w="2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5075" w14:textId="77777777" w:rsidR="00713FC1" w:rsidRPr="008A7BFB" w:rsidRDefault="00713FC1" w:rsidP="0075247B">
            <w:pPr>
              <w:rPr>
                <w:ins w:id="233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6E26" w14:textId="77777777" w:rsidR="00713FC1" w:rsidRPr="009741E6" w:rsidRDefault="00713FC1" w:rsidP="0075247B">
            <w:pPr>
              <w:jc w:val="center"/>
              <w:rPr>
                <w:ins w:id="23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35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72E2" w14:textId="77777777" w:rsidR="00713FC1" w:rsidRPr="009741E6" w:rsidRDefault="00713FC1" w:rsidP="0075247B">
            <w:pPr>
              <w:jc w:val="center"/>
              <w:rPr>
                <w:ins w:id="23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37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2216" w14:textId="77777777" w:rsidR="00713FC1" w:rsidRPr="009741E6" w:rsidRDefault="00713FC1" w:rsidP="0075247B">
            <w:pPr>
              <w:jc w:val="center"/>
              <w:rPr>
                <w:ins w:id="23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39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ABF7" w14:textId="77777777" w:rsidR="00713FC1" w:rsidRPr="009741E6" w:rsidRDefault="00713FC1" w:rsidP="0075247B">
            <w:pPr>
              <w:jc w:val="center"/>
              <w:rPr>
                <w:ins w:id="24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41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0.09</w:t>
              </w:r>
            </w:ins>
          </w:p>
        </w:tc>
      </w:tr>
      <w:tr w:rsidR="00713FC1" w:rsidRPr="008A7BFB" w14:paraId="46584096" w14:textId="77777777" w:rsidTr="0075247B">
        <w:trPr>
          <w:trHeight w:val="439"/>
          <w:jc w:val="center"/>
          <w:ins w:id="242" w:author="박종근/선임연구원/미래기술센터 C&amp;M표준(연)5G무선통신표준Task(jong1.park@lge.com)" w:date="2020-05-26T10:40:00Z"/>
        </w:trPr>
        <w:tc>
          <w:tcPr>
            <w:tcW w:w="2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CDB7" w14:textId="77777777" w:rsidR="00713FC1" w:rsidRPr="008A7BFB" w:rsidRDefault="00713FC1" w:rsidP="0075247B">
            <w:pPr>
              <w:rPr>
                <w:ins w:id="243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AA31" w14:textId="77777777" w:rsidR="00713FC1" w:rsidRPr="009741E6" w:rsidRDefault="00713FC1" w:rsidP="0075247B">
            <w:pPr>
              <w:jc w:val="center"/>
              <w:rPr>
                <w:ins w:id="24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45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E2EF" w14:textId="77777777" w:rsidR="00713FC1" w:rsidRPr="009741E6" w:rsidRDefault="00713FC1" w:rsidP="0075247B">
            <w:pPr>
              <w:jc w:val="center"/>
              <w:rPr>
                <w:ins w:id="24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47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A917" w14:textId="77777777" w:rsidR="00713FC1" w:rsidRPr="009741E6" w:rsidRDefault="00713FC1" w:rsidP="0075247B">
            <w:pPr>
              <w:jc w:val="center"/>
              <w:rPr>
                <w:ins w:id="24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49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AF07" w14:textId="77777777" w:rsidR="00713FC1" w:rsidRPr="009741E6" w:rsidRDefault="00713FC1" w:rsidP="0075247B">
            <w:pPr>
              <w:jc w:val="center"/>
              <w:rPr>
                <w:ins w:id="25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51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</w:tr>
      <w:tr w:rsidR="00713FC1" w:rsidRPr="008A7BFB" w14:paraId="1871D406" w14:textId="77777777" w:rsidTr="0075247B">
        <w:trPr>
          <w:trHeight w:val="439"/>
          <w:jc w:val="center"/>
          <w:ins w:id="252" w:author="박종근/선임연구원/미래기술센터 C&amp;M표준(연)5G무선통신표준Task(jong1.park@lge.com)" w:date="2020-05-26T10:40:00Z"/>
        </w:trPr>
        <w:tc>
          <w:tcPr>
            <w:tcW w:w="2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984E" w14:textId="77777777" w:rsidR="00713FC1" w:rsidRPr="008A7BFB" w:rsidRDefault="00713FC1" w:rsidP="0075247B">
            <w:pPr>
              <w:rPr>
                <w:ins w:id="253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C2B3" w14:textId="77777777" w:rsidR="00713FC1" w:rsidRPr="009741E6" w:rsidRDefault="00713FC1" w:rsidP="0075247B">
            <w:pPr>
              <w:jc w:val="center"/>
              <w:rPr>
                <w:ins w:id="25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55" w:author="박종근/선임연구원/미래기술센터 C&amp;M표준(연)5G무선통신표준Task(jong1.park@lge.com)" w:date="2020-05-26T10:40:00Z">
              <w:r w:rsidRPr="009741E6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291D" w14:textId="77777777" w:rsidR="00713FC1" w:rsidRPr="009741E6" w:rsidRDefault="00713FC1" w:rsidP="0075247B">
            <w:pPr>
              <w:jc w:val="center"/>
              <w:rPr>
                <w:ins w:id="25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57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2071" w14:textId="77777777" w:rsidR="00713FC1" w:rsidRPr="009741E6" w:rsidRDefault="00713FC1" w:rsidP="0075247B">
            <w:pPr>
              <w:jc w:val="center"/>
              <w:rPr>
                <w:ins w:id="25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59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0.19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5FE5" w14:textId="77777777" w:rsidR="00713FC1" w:rsidRPr="009741E6" w:rsidRDefault="00713FC1" w:rsidP="0075247B">
            <w:pPr>
              <w:keepNext/>
              <w:jc w:val="center"/>
              <w:rPr>
                <w:ins w:id="26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61" w:author="박종근/선임연구원/미래기술센터 C&amp;M표준(연)5G무선통신표준Task(jong1.park@lge.com)" w:date="2020-05-26T10:40:00Z">
              <w:r>
                <w:rPr>
                  <w:color w:val="000000"/>
                  <w:lang w:eastAsia="ko-KR"/>
                </w:rPr>
                <w:t xml:space="preserve">+ </w:t>
              </w:r>
              <w:r w:rsidRPr="009741E6">
                <w:rPr>
                  <w:rFonts w:hint="eastAsia"/>
                  <w:color w:val="000000"/>
                  <w:lang w:val="en-US" w:eastAsia="ko-KR"/>
                </w:rPr>
                <w:t>0.08</w:t>
              </w:r>
            </w:ins>
          </w:p>
        </w:tc>
      </w:tr>
    </w:tbl>
    <w:p w14:paraId="61DF9928" w14:textId="77777777" w:rsidR="00713FC1" w:rsidRDefault="00713FC1" w:rsidP="00713FC1">
      <w:pPr>
        <w:pStyle w:val="a7"/>
        <w:jc w:val="center"/>
        <w:rPr>
          <w:ins w:id="262" w:author="박종근/선임연구원/미래기술센터 C&amp;M표준(연)5G무선통신표준Task(jong1.park@lge.com)" w:date="2020-05-26T10:40:00Z"/>
        </w:rPr>
      </w:pPr>
      <w:ins w:id="263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  <w:r>
          <w:t xml:space="preserve"> PC1.5 EVM measurement results of CP-OFDM by using 3GPP MPR (Table 6.2.2-2) with additional MPR relaxation values</w:t>
        </w:r>
      </w:ins>
    </w:p>
    <w:p w14:paraId="5A038F76" w14:textId="77777777" w:rsidR="00713FC1" w:rsidRDefault="00713FC1" w:rsidP="00713FC1">
      <w:pPr>
        <w:rPr>
          <w:ins w:id="264" w:author="박종근/선임연구원/미래기술센터 C&amp;M표준(연)5G무선통신표준Task(jong1.park@lge.com)" w:date="2020-05-26T10:44:00Z"/>
        </w:rPr>
      </w:pPr>
    </w:p>
    <w:p w14:paraId="56B734BE" w14:textId="6AA79CDF" w:rsidR="00697D9B" w:rsidRPr="007734F1" w:rsidRDefault="00697D9B" w:rsidP="007734F1">
      <w:pPr>
        <w:pStyle w:val="a0"/>
        <w:rPr>
          <w:ins w:id="265" w:author="박종근/선임연구원/미래기술센터 C&amp;M표준(연)5G무선통신표준Task(jong1.park@lge.com)" w:date="2020-05-26T10:40:00Z"/>
          <w:b/>
          <w:lang w:val="en-US" w:eastAsia="ko-KR"/>
        </w:rPr>
      </w:pPr>
      <w:ins w:id="266" w:author="박종근/선임연구원/미래기술센터 C&amp;M표준(연)5G무선통신표준Task(jong1.park@lge.com)" w:date="2020-05-26T10:44:00Z">
        <w:r>
          <w:rPr>
            <w:b/>
            <w:lang w:val="en-US" w:eastAsia="ko-KR"/>
          </w:rPr>
          <w:t>Observation 2: Our initial EVM measurements for PC1.5 can be found in Table 1, 2, 3, and 4.</w:t>
        </w:r>
      </w:ins>
    </w:p>
    <w:p w14:paraId="55A38C57" w14:textId="08A2F4E1" w:rsidR="00713FC1" w:rsidRPr="00807C33" w:rsidRDefault="00713FC1" w:rsidP="00713FC1">
      <w:pPr>
        <w:pStyle w:val="a0"/>
        <w:rPr>
          <w:ins w:id="267" w:author="박종근/선임연구원/미래기술센터 C&amp;M표준(연)5G무선통신표준Task(jong1.park@lge.com)" w:date="2020-05-26T10:40:00Z"/>
          <w:b/>
          <w:lang w:val="en-US" w:eastAsia="ko-KR"/>
        </w:rPr>
      </w:pPr>
      <w:ins w:id="268" w:author="박종근/선임연구원/미래기술센터 C&amp;M표준(연)5G무선통신표준Task(jong1.park@lge.com)" w:date="2020-05-26T10:40:00Z">
        <w:r w:rsidRPr="00807C33">
          <w:rPr>
            <w:b/>
            <w:lang w:val="en-US" w:eastAsia="ko-KR"/>
          </w:rPr>
          <w:t xml:space="preserve">Observation </w:t>
        </w:r>
        <w:r w:rsidR="0075247B">
          <w:rPr>
            <w:b/>
            <w:lang w:val="en-US" w:eastAsia="ko-KR"/>
          </w:rPr>
          <w:t>3</w:t>
        </w:r>
        <w:r w:rsidRPr="00807C33">
          <w:rPr>
            <w:b/>
            <w:lang w:val="en-US" w:eastAsia="ko-KR"/>
          </w:rPr>
          <w:t>: For all RB allocations (edge, outer, and inner), EVM has been considered and one of main observations has been found that there is impact of EVM to all RB alloc</w:t>
        </w:r>
        <w:r>
          <w:rPr>
            <w:b/>
            <w:lang w:val="en-US" w:eastAsia="ko-KR"/>
          </w:rPr>
          <w:t>ations (edge, outer, and inner).</w:t>
        </w:r>
      </w:ins>
    </w:p>
    <w:p w14:paraId="7E4BC3B6" w14:textId="77777777" w:rsidR="00713FC1" w:rsidRPr="00807C33" w:rsidRDefault="00713FC1" w:rsidP="00713FC1">
      <w:pPr>
        <w:pStyle w:val="a0"/>
        <w:rPr>
          <w:ins w:id="269" w:author="박종근/선임연구원/미래기술센터 C&amp;M표준(연)5G무선통신표준Task(jong1.park@lge.com)" w:date="2020-05-26T10:40:00Z"/>
          <w:b/>
          <w:lang w:val="en-US" w:eastAsia="ko-KR"/>
        </w:rPr>
      </w:pPr>
      <w:ins w:id="270" w:author="박종근/선임연구원/미래기술센터 C&amp;M표준(연)5G무선통신표준Task(jong1.park@lge.com)" w:date="2020-05-26T10:40:00Z">
        <w:r w:rsidRPr="00807C33">
          <w:rPr>
            <w:b/>
            <w:lang w:val="en-US" w:eastAsia="ko-KR"/>
          </w:rPr>
          <w:lastRenderedPageBreak/>
          <w:t xml:space="preserve">Proposal </w:t>
        </w:r>
        <w:r>
          <w:rPr>
            <w:b/>
            <w:lang w:val="en-US" w:eastAsia="ko-KR"/>
          </w:rPr>
          <w:t>1</w:t>
        </w:r>
        <w:r w:rsidRPr="00807C33">
          <w:rPr>
            <w:b/>
            <w:lang w:val="en-US" w:eastAsia="ko-KR"/>
          </w:rPr>
          <w:t xml:space="preserve">: Additional </w:t>
        </w:r>
        <w:r>
          <w:rPr>
            <w:b/>
            <w:lang w:val="en-US" w:eastAsia="ko-KR"/>
          </w:rPr>
          <w:t xml:space="preserve">MPR </w:t>
        </w:r>
        <w:r w:rsidRPr="00807C33">
          <w:rPr>
            <w:b/>
            <w:lang w:val="en-US" w:eastAsia="ko-KR"/>
          </w:rPr>
          <w:t>relaxation values due to EVM should be considered for all RB allocations (edge, outer, and inner) for PC1.5 UL-MIMO.</w:t>
        </w:r>
      </w:ins>
    </w:p>
    <w:p w14:paraId="3BA022B7" w14:textId="3D7437D8" w:rsidR="00713FC1" w:rsidRDefault="00713FC1" w:rsidP="00713FC1">
      <w:pPr>
        <w:pStyle w:val="a0"/>
        <w:rPr>
          <w:ins w:id="271" w:author="박종근/선임연구원/미래기술센터 C&amp;M표준(연)5G무선통신표준Task(jong1.park@lge.com)" w:date="2020-05-26T10:40:00Z"/>
          <w:b/>
          <w:lang w:val="en-US" w:eastAsia="ko-KR"/>
        </w:rPr>
      </w:pPr>
      <w:ins w:id="272" w:author="박종근/선임연구원/미래기술센터 C&amp;M표준(연)5G무선통신표준Task(jong1.park@lge.com)" w:date="2020-05-26T10:40:00Z">
        <w:r w:rsidRPr="00807C33">
          <w:rPr>
            <w:b/>
            <w:lang w:val="en-US" w:eastAsia="ko-KR"/>
          </w:rPr>
          <w:t xml:space="preserve">Observation </w:t>
        </w:r>
        <w:r w:rsidR="00980267">
          <w:rPr>
            <w:b/>
            <w:lang w:val="en-US" w:eastAsia="ko-KR"/>
          </w:rPr>
          <w:t>4</w:t>
        </w:r>
        <w:r>
          <w:rPr>
            <w:b/>
            <w:lang w:val="en-US" w:eastAsia="ko-KR"/>
          </w:rPr>
          <w:t xml:space="preserve">: </w:t>
        </w:r>
        <w:r w:rsidRPr="00807C33">
          <w:rPr>
            <w:b/>
            <w:lang w:val="en-US" w:eastAsia="ko-KR"/>
          </w:rPr>
          <w:t>There are also ot</w:t>
        </w:r>
        <w:r>
          <w:rPr>
            <w:b/>
            <w:lang w:val="en-US" w:eastAsia="ko-KR"/>
          </w:rPr>
          <w:t>her limitations (ACLR, OOBE, and SEM)</w:t>
        </w:r>
      </w:ins>
      <w:ins w:id="273" w:author="박종근/선임연구원/미래기술센터 C&amp;M표준(연)5G무선통신표준Task(jong1.park@lge.com)" w:date="2020-05-26T10:54:00Z">
        <w:r w:rsidR="00247B5A">
          <w:rPr>
            <w:b/>
            <w:lang w:val="en-US" w:eastAsia="ko-KR"/>
          </w:rPr>
          <w:t xml:space="preserve"> to be accounted for </w:t>
        </w:r>
      </w:ins>
      <w:ins w:id="274" w:author="박종근/선임연구원/미래기술센터 C&amp;M표준(연)5G무선통신표준Task(jong1.park@lge.com)" w:date="2020-05-26T10:55:00Z">
        <w:r w:rsidR="00247B5A">
          <w:rPr>
            <w:b/>
            <w:lang w:val="en-US" w:eastAsia="ko-KR"/>
          </w:rPr>
          <w:t xml:space="preserve">additional </w:t>
        </w:r>
      </w:ins>
      <w:ins w:id="275" w:author="박종근/선임연구원/미래기술센터 C&amp;M표준(연)5G무선통신표준Task(jong1.park@lge.com)" w:date="2020-05-26T10:54:00Z">
        <w:r w:rsidR="00247B5A">
          <w:rPr>
            <w:b/>
            <w:lang w:val="en-US" w:eastAsia="ko-KR"/>
          </w:rPr>
          <w:t>MPR relaxation</w:t>
        </w:r>
      </w:ins>
      <w:ins w:id="276" w:author="박종근/선임연구원/미래기술센터 C&amp;M표준(연)5G무선통신표준Task(jong1.park@lge.com)" w:date="2020-05-26T10:40:00Z">
        <w:r>
          <w:rPr>
            <w:b/>
            <w:lang w:val="en-US" w:eastAsia="ko-KR"/>
          </w:rPr>
          <w:t>.</w:t>
        </w:r>
      </w:ins>
    </w:p>
    <w:tbl>
      <w:tblPr>
        <w:tblW w:w="39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0"/>
        <w:gridCol w:w="1860"/>
      </w:tblGrid>
      <w:tr w:rsidR="00713FC1" w:rsidRPr="00172515" w14:paraId="7588D6B0" w14:textId="77777777" w:rsidTr="0075247B">
        <w:trPr>
          <w:trHeight w:val="348"/>
          <w:jc w:val="center"/>
          <w:ins w:id="277" w:author="박종근/선임연구원/미래기술센터 C&amp;M표준(연)5G무선통신표준Task(jong1.park@lge.com)" w:date="2020-05-26T10:40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9B3A" w14:textId="77777777" w:rsidR="00713FC1" w:rsidRPr="004424BF" w:rsidRDefault="00713FC1" w:rsidP="0075247B">
            <w:pPr>
              <w:jc w:val="center"/>
              <w:rPr>
                <w:ins w:id="27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79" w:author="박종근/선임연구원/미래기술센터 C&amp;M표준(연)5G무선통신표준Task(jong1.park@lge.com)" w:date="2020-05-26T10:40:00Z">
              <w:r w:rsidRPr="004424BF">
                <w:rPr>
                  <w:rFonts w:hint="eastAsia"/>
                  <w:color w:val="000000"/>
                  <w:lang w:val="en-US" w:eastAsia="ko-KR"/>
                </w:rPr>
                <w:t xml:space="preserve">　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C441" w14:textId="77777777" w:rsidR="00713FC1" w:rsidRPr="004424BF" w:rsidRDefault="00713FC1" w:rsidP="0075247B">
            <w:pPr>
              <w:jc w:val="center"/>
              <w:rPr>
                <w:ins w:id="280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81" w:author="박종근/선임연구원/미래기술센터 C&amp;M표준(연)5G무선통신표준Task(jong1.park@lge.com)" w:date="2020-05-26T10:40:00Z">
              <w:r w:rsidRPr="004424BF">
                <w:rPr>
                  <w:rFonts w:hint="eastAsia"/>
                  <w:b/>
                  <w:color w:val="000000"/>
                  <w:lang w:val="en-US" w:eastAsia="ko-KR"/>
                </w:rPr>
                <w:t>Total Relaxation</w:t>
              </w:r>
            </w:ins>
          </w:p>
        </w:tc>
      </w:tr>
      <w:tr w:rsidR="00713FC1" w:rsidRPr="00172515" w14:paraId="101ED349" w14:textId="77777777" w:rsidTr="0075247B">
        <w:trPr>
          <w:trHeight w:val="348"/>
          <w:jc w:val="center"/>
          <w:ins w:id="282" w:author="박종근/선임연구원/미래기술센터 C&amp;M표준(연)5G무선통신표준Task(jong1.park@lge.com)" w:date="2020-05-26T10:40:00Z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1F6A" w14:textId="77777777" w:rsidR="00713FC1" w:rsidRPr="004424BF" w:rsidRDefault="00713FC1" w:rsidP="0075247B">
            <w:pPr>
              <w:jc w:val="center"/>
              <w:rPr>
                <w:ins w:id="283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84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4424BF">
                <w:rPr>
                  <w:rFonts w:hint="eastAsia"/>
                  <w:b/>
                  <w:color w:val="000000"/>
                  <w:lang w:val="en-US" w:eastAsia="ko-KR"/>
                </w:rPr>
                <w:t>dge RB allocations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A8D" w14:textId="77777777" w:rsidR="00713FC1" w:rsidRPr="004424BF" w:rsidRDefault="00713FC1" w:rsidP="0075247B">
            <w:pPr>
              <w:jc w:val="center"/>
              <w:rPr>
                <w:ins w:id="28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86" w:author="박종근/선임연구원/미래기술센터 C&amp;M표준(연)5G무선통신표준Task(jong1.park@lge.com)" w:date="2020-05-26T10:40:00Z">
              <w:r w:rsidRPr="004424BF">
                <w:rPr>
                  <w:rFonts w:hint="eastAsia"/>
                  <w:color w:val="000000"/>
                  <w:lang w:val="en-US" w:eastAsia="ko-KR"/>
                </w:rPr>
                <w:t>3dB</w:t>
              </w:r>
            </w:ins>
          </w:p>
        </w:tc>
      </w:tr>
      <w:tr w:rsidR="00713FC1" w:rsidRPr="00172515" w14:paraId="0CE9BDBF" w14:textId="77777777" w:rsidTr="0075247B">
        <w:trPr>
          <w:trHeight w:val="348"/>
          <w:jc w:val="center"/>
          <w:ins w:id="287" w:author="박종근/선임연구원/미래기술센터 C&amp;M표준(연)5G무선통신표준Task(jong1.park@lge.com)" w:date="2020-05-26T10:40:00Z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45C1" w14:textId="77777777" w:rsidR="00713FC1" w:rsidRPr="004424BF" w:rsidRDefault="00713FC1" w:rsidP="0075247B">
            <w:pPr>
              <w:jc w:val="center"/>
              <w:rPr>
                <w:ins w:id="288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89" w:author="박종근/선임연구원/미래기술센터 C&amp;M표준(연)5G무선통신표준Task(jong1.park@lge.com)" w:date="2020-05-26T10:40:00Z">
              <w:r>
                <w:rPr>
                  <w:rFonts w:hint="eastAsia"/>
                  <w:b/>
                  <w:color w:val="000000"/>
                  <w:lang w:val="en-US" w:eastAsia="ko-KR"/>
                </w:rPr>
                <w:t>I</w:t>
              </w:r>
              <w:r w:rsidRPr="004424BF">
                <w:rPr>
                  <w:rFonts w:hint="eastAsia"/>
                  <w:b/>
                  <w:color w:val="000000"/>
                  <w:lang w:val="en-US" w:eastAsia="ko-KR"/>
                </w:rPr>
                <w:t>nner RB allocations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B35C" w14:textId="77777777" w:rsidR="00713FC1" w:rsidRPr="004424BF" w:rsidRDefault="00713FC1" w:rsidP="0075247B">
            <w:pPr>
              <w:jc w:val="center"/>
              <w:rPr>
                <w:ins w:id="29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91" w:author="박종근/선임연구원/미래기술센터 C&amp;M표준(연)5G무선통신표준Task(jong1.park@lge.com)" w:date="2020-05-26T10:40:00Z">
              <w:r w:rsidRPr="004424BF">
                <w:rPr>
                  <w:rFonts w:hint="eastAsia"/>
                  <w:color w:val="000000"/>
                  <w:lang w:val="en-US" w:eastAsia="ko-KR"/>
                </w:rPr>
                <w:t>2dB</w:t>
              </w:r>
            </w:ins>
          </w:p>
        </w:tc>
      </w:tr>
      <w:tr w:rsidR="00713FC1" w:rsidRPr="00172515" w14:paraId="767C5BB3" w14:textId="77777777" w:rsidTr="0075247B">
        <w:trPr>
          <w:trHeight w:val="348"/>
          <w:jc w:val="center"/>
          <w:ins w:id="292" w:author="박종근/선임연구원/미래기술센터 C&amp;M표준(연)5G무선통신표준Task(jong1.park@lge.com)" w:date="2020-05-26T10:40:00Z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FC62" w14:textId="77777777" w:rsidR="00713FC1" w:rsidRPr="004424BF" w:rsidRDefault="00713FC1" w:rsidP="0075247B">
            <w:pPr>
              <w:jc w:val="center"/>
              <w:rPr>
                <w:ins w:id="293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294" w:author="박종근/선임연구원/미래기술센터 C&amp;M표준(연)5G무선통신표준Task(jong1.park@lge.com)" w:date="2020-05-26T10:40:00Z">
              <w:r>
                <w:rPr>
                  <w:rFonts w:hint="eastAsia"/>
                  <w:b/>
                  <w:color w:val="000000"/>
                  <w:lang w:val="en-US" w:eastAsia="ko-KR"/>
                </w:rPr>
                <w:t>O</w:t>
              </w:r>
              <w:r w:rsidRPr="004424BF">
                <w:rPr>
                  <w:rFonts w:hint="eastAsia"/>
                  <w:b/>
                  <w:color w:val="000000"/>
                  <w:lang w:val="en-US" w:eastAsia="ko-KR"/>
                </w:rPr>
                <w:t>uter RB allocations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3E0D" w14:textId="77777777" w:rsidR="00713FC1" w:rsidRPr="004424BF" w:rsidRDefault="00713FC1" w:rsidP="0075247B">
            <w:pPr>
              <w:keepNext/>
              <w:jc w:val="center"/>
              <w:rPr>
                <w:ins w:id="29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296" w:author="박종근/선임연구원/미래기술센터 C&amp;M표준(연)5G무선통신표준Task(jong1.park@lge.com)" w:date="2020-05-26T10:40:00Z">
              <w:r w:rsidRPr="004424BF">
                <w:rPr>
                  <w:rFonts w:hint="eastAsia"/>
                  <w:color w:val="000000"/>
                  <w:lang w:val="en-US" w:eastAsia="ko-KR"/>
                </w:rPr>
                <w:t>3dB</w:t>
              </w:r>
            </w:ins>
          </w:p>
        </w:tc>
      </w:tr>
    </w:tbl>
    <w:p w14:paraId="1BD6E036" w14:textId="77777777" w:rsidR="00713FC1" w:rsidRDefault="00713FC1" w:rsidP="00980267">
      <w:pPr>
        <w:pStyle w:val="a7"/>
        <w:rPr>
          <w:ins w:id="297" w:author="박종근/선임연구원/미래기술센터 C&amp;M표준(연)5G무선통신표준Task(jong1.park@lge.com)" w:date="2020-05-26T10:40:00Z"/>
        </w:rPr>
      </w:pPr>
    </w:p>
    <w:p w14:paraId="1D64269A" w14:textId="77777777" w:rsidR="00713FC1" w:rsidRDefault="00713FC1" w:rsidP="00713FC1">
      <w:pPr>
        <w:pStyle w:val="a7"/>
        <w:jc w:val="center"/>
        <w:rPr>
          <w:ins w:id="298" w:author="박종근/선임연구원/미래기술센터 C&amp;M표준(연)5G무선통신표준Task(jong1.park@lge.com)" w:date="2020-05-26T10:40:00Z"/>
        </w:rPr>
      </w:pPr>
      <w:ins w:id="299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Additional MPR relaxation values due to EVM, ACLR, OOBE, and SEM for PC1.5 UL-MIMO</w:t>
        </w:r>
      </w:ins>
    </w:p>
    <w:p w14:paraId="26299127" w14:textId="77777777" w:rsidR="00713FC1" w:rsidRPr="00980267" w:rsidRDefault="00713FC1" w:rsidP="00713FC1">
      <w:pPr>
        <w:pStyle w:val="a0"/>
        <w:rPr>
          <w:ins w:id="300" w:author="박종근/선임연구원/미래기술센터 C&amp;M표준(연)5G무선통신표준Task(jong1.park@lge.com)" w:date="2020-05-26T10:40:00Z"/>
          <w:b/>
          <w:i/>
          <w:u w:val="single"/>
          <w:lang w:eastAsia="ko-KR"/>
        </w:rPr>
      </w:pPr>
    </w:p>
    <w:p w14:paraId="23B24948" w14:textId="77777777" w:rsidR="00713FC1" w:rsidRDefault="00713FC1" w:rsidP="00713FC1">
      <w:pPr>
        <w:pStyle w:val="a0"/>
        <w:rPr>
          <w:ins w:id="301" w:author="박종근/선임연구원/미래기술센터 C&amp;M표준(연)5G무선통신표준Task(jong1.park@lge.com)" w:date="2020-05-26T10:40:00Z"/>
          <w:b/>
          <w:lang w:val="en-US" w:eastAsia="ko-KR"/>
        </w:rPr>
      </w:pPr>
      <w:ins w:id="302" w:author="박종근/선임연구원/미래기술센터 C&amp;M표준(연)5G무선통신표준Task(jong1.park@lge.com)" w:date="2020-05-26T10:40:00Z">
        <w:r w:rsidRPr="00807C33">
          <w:rPr>
            <w:b/>
            <w:lang w:val="en-US" w:eastAsia="ko-KR"/>
          </w:rPr>
          <w:t xml:space="preserve">Proposal </w:t>
        </w:r>
        <w:r>
          <w:rPr>
            <w:b/>
            <w:lang w:val="en-US" w:eastAsia="ko-KR"/>
          </w:rPr>
          <w:t>2: Based on the observation 1 and 2, it is proposed to take Table 6 as MPR for PC1.5 UL-MIMO.</w:t>
        </w:r>
      </w:ins>
    </w:p>
    <w:p w14:paraId="09B206E8" w14:textId="77777777" w:rsidR="00713FC1" w:rsidRPr="006274D0" w:rsidRDefault="00713FC1" w:rsidP="00713FC1">
      <w:pPr>
        <w:rPr>
          <w:ins w:id="303" w:author="박종근/선임연구원/미래기술센터 C&amp;M표준(연)5G무선통신표준Task(jong1.park@lge.com)" w:date="2020-05-26T10:4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713FC1" w:rsidRPr="001C0CC4" w14:paraId="1839B453" w14:textId="77777777" w:rsidTr="0075247B">
        <w:trPr>
          <w:jc w:val="center"/>
          <w:ins w:id="304" w:author="박종근/선임연구원/미래기술센터 C&amp;M표준(연)5G무선통신표준Task(jong1.park@lge.com)" w:date="2020-05-26T10:40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AB28" w14:textId="77777777" w:rsidR="00713FC1" w:rsidRPr="001C0CC4" w:rsidRDefault="00713FC1" w:rsidP="0075247B">
            <w:pPr>
              <w:pStyle w:val="TAH"/>
              <w:rPr>
                <w:ins w:id="305" w:author="박종근/선임연구원/미래기술센터 C&amp;M표준(연)5G무선통신표준Task(jong1.park@lge.com)" w:date="2020-05-26T10:40:00Z"/>
              </w:rPr>
            </w:pPr>
            <w:ins w:id="306" w:author="박종근/선임연구원/미래기술센터 C&amp;M표준(연)5G무선통신표준Task(jong1.park@lge.com)" w:date="2020-05-26T10:40:00Z">
              <w:r w:rsidRPr="001C0CC4"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CBD7" w14:textId="77777777" w:rsidR="00713FC1" w:rsidRPr="001C0CC4" w:rsidRDefault="00713FC1" w:rsidP="0075247B">
            <w:pPr>
              <w:pStyle w:val="TAH"/>
              <w:rPr>
                <w:ins w:id="307" w:author="박종근/선임연구원/미래기술센터 C&amp;M표준(연)5G무선통신표준Task(jong1.park@lge.com)" w:date="2020-05-26T10:40:00Z"/>
              </w:rPr>
            </w:pPr>
            <w:ins w:id="308" w:author="박종근/선임연구원/미래기술센터 C&amp;M표준(연)5G무선통신표준Task(jong1.park@lge.com)" w:date="2020-05-26T10:40:00Z">
              <w:r w:rsidRPr="001C0CC4">
                <w:t>MPR (dB)</w:t>
              </w:r>
            </w:ins>
          </w:p>
        </w:tc>
      </w:tr>
      <w:tr w:rsidR="00713FC1" w:rsidRPr="001C0CC4" w14:paraId="1C7EB0AD" w14:textId="77777777" w:rsidTr="0075247B">
        <w:trPr>
          <w:trHeight w:val="248"/>
          <w:jc w:val="center"/>
          <w:ins w:id="309" w:author="박종근/선임연구원/미래기술센터 C&amp;M표준(연)5G무선통신표준Task(jong1.park@lge.com)" w:date="2020-05-26T10:40:00Z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96FC" w14:textId="77777777" w:rsidR="00713FC1" w:rsidRPr="001C0CC4" w:rsidRDefault="00713FC1" w:rsidP="0075247B">
            <w:pPr>
              <w:rPr>
                <w:ins w:id="310" w:author="박종근/선임연구원/미래기술센터 C&amp;M표준(연)5G무선통신표준Task(jong1.park@lge.com)" w:date="2020-05-26T10:40:00Z"/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42A7" w14:textId="77777777" w:rsidR="00713FC1" w:rsidRPr="001C0CC4" w:rsidRDefault="00713FC1" w:rsidP="0075247B">
            <w:pPr>
              <w:pStyle w:val="TAH"/>
              <w:rPr>
                <w:ins w:id="311" w:author="박종근/선임연구원/미래기술센터 C&amp;M표준(연)5G무선통신표준Task(jong1.park@lge.com)" w:date="2020-05-26T10:40:00Z"/>
              </w:rPr>
            </w:pPr>
            <w:ins w:id="312" w:author="박종근/선임연구원/미래기술센터 C&amp;M표준(연)5G무선통신표준Task(jong1.park@lge.com)" w:date="2020-05-26T10:40:00Z">
              <w:r w:rsidRPr="001C0CC4"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B2F2" w14:textId="77777777" w:rsidR="00713FC1" w:rsidRPr="001C0CC4" w:rsidRDefault="00713FC1" w:rsidP="0075247B">
            <w:pPr>
              <w:pStyle w:val="TAH"/>
              <w:rPr>
                <w:ins w:id="313" w:author="박종근/선임연구원/미래기술센터 C&amp;M표준(연)5G무선통신표준Task(jong1.park@lge.com)" w:date="2020-05-26T10:40:00Z"/>
              </w:rPr>
            </w:pPr>
            <w:ins w:id="314" w:author="박종근/선임연구원/미래기술센터 C&amp;M표준(연)5G무선통신표준Task(jong1.park@lge.com)" w:date="2020-05-26T10:40:00Z">
              <w:r w:rsidRPr="001C0CC4"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C330" w14:textId="77777777" w:rsidR="00713FC1" w:rsidRPr="001C0CC4" w:rsidRDefault="00713FC1" w:rsidP="0075247B">
            <w:pPr>
              <w:pStyle w:val="TAH"/>
              <w:rPr>
                <w:ins w:id="315" w:author="박종근/선임연구원/미래기술센터 C&amp;M표준(연)5G무선통신표준Task(jong1.park@lge.com)" w:date="2020-05-26T10:40:00Z"/>
              </w:rPr>
            </w:pPr>
            <w:ins w:id="316" w:author="박종근/선임연구원/미래기술센터 C&amp;M표준(연)5G무선통신표준Task(jong1.park@lge.com)" w:date="2020-05-26T10:40:00Z">
              <w:r w:rsidRPr="001C0CC4">
                <w:t>Inner RB allocations</w:t>
              </w:r>
            </w:ins>
          </w:p>
        </w:tc>
      </w:tr>
      <w:tr w:rsidR="00713FC1" w:rsidRPr="001C0CC4" w14:paraId="46BC1B8B" w14:textId="77777777" w:rsidTr="0075247B">
        <w:trPr>
          <w:jc w:val="center"/>
          <w:ins w:id="317" w:author="박종근/선임연구원/미래기술센터 C&amp;M표준(연)5G무선통신표준Task(jong1.park@lge.com)" w:date="2020-05-26T10:40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CA514" w14:textId="77777777" w:rsidR="00713FC1" w:rsidRPr="001C0CC4" w:rsidRDefault="00713FC1" w:rsidP="0075247B">
            <w:pPr>
              <w:pStyle w:val="TAC"/>
              <w:rPr>
                <w:ins w:id="318" w:author="박종근/선임연구원/미래기술센터 C&amp;M표준(연)5G무선통신표준Task(jong1.park@lge.com)" w:date="2020-05-26T10:40:00Z"/>
                <w:rFonts w:cs="Arial"/>
              </w:rPr>
            </w:pPr>
            <w:ins w:id="319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DFT-s-OFDM </w:t>
              </w:r>
            </w:ins>
          </w:p>
          <w:p w14:paraId="6E65CE00" w14:textId="77777777" w:rsidR="00713FC1" w:rsidRPr="001C0CC4" w:rsidRDefault="00713FC1" w:rsidP="0075247B">
            <w:pPr>
              <w:pStyle w:val="TAC"/>
              <w:rPr>
                <w:ins w:id="320" w:author="박종근/선임연구원/미래기술센터 C&amp;M표준(연)5G무선통신표준Task(jong1.park@lge.com)" w:date="2020-05-26T10:40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B8C1" w14:textId="77777777" w:rsidR="00713FC1" w:rsidRPr="001C0CC4" w:rsidRDefault="00713FC1" w:rsidP="0075247B">
            <w:pPr>
              <w:pStyle w:val="TAC"/>
              <w:rPr>
                <w:ins w:id="321" w:author="박종근/선임연구원/미래기술센터 C&amp;M표준(연)5G무선통신표준Task(jong1.park@lge.com)" w:date="2020-05-26T10:40:00Z"/>
                <w:rFonts w:cs="Arial"/>
              </w:rPr>
            </w:pPr>
            <w:ins w:id="322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AD89" w14:textId="77777777" w:rsidR="00713FC1" w:rsidRPr="001C0CC4" w:rsidRDefault="00713FC1" w:rsidP="0075247B">
            <w:pPr>
              <w:pStyle w:val="TAC"/>
              <w:rPr>
                <w:ins w:id="323" w:author="박종근/선임연구원/미래기술센터 C&amp;M표준(연)5G무선통신표준Task(jong1.park@lge.com)" w:date="2020-05-26T10:40:00Z"/>
                <w:rFonts w:cs="Arial"/>
              </w:rPr>
            </w:pPr>
            <w:ins w:id="324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</w:rPr>
                <w:t>6.5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506B" w14:textId="77777777" w:rsidR="00713FC1" w:rsidRPr="001C0CC4" w:rsidRDefault="00713FC1" w:rsidP="0075247B">
            <w:pPr>
              <w:pStyle w:val="TAC"/>
              <w:rPr>
                <w:ins w:id="325" w:author="박종근/선임연구원/미래기술센터 C&amp;M표준(연)5G무선통신표준Task(jong1.park@lge.com)" w:date="2020-05-26T10:40:00Z"/>
                <w:rFonts w:cs="Arial"/>
                <w:lang w:val="en-CA"/>
              </w:rPr>
            </w:pPr>
            <w:ins w:id="326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highlight w:val="yellow"/>
                </w:rPr>
                <w:t>3</w:t>
              </w:r>
              <w:r w:rsidRPr="008D2386">
                <w:rPr>
                  <w:rFonts w:cs="Arial"/>
                  <w:highlight w:val="yellow"/>
                </w:rPr>
                <w:t>.5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BEB6" w14:textId="77777777" w:rsidR="00713FC1" w:rsidRPr="001C0CC4" w:rsidRDefault="00713FC1" w:rsidP="0075247B">
            <w:pPr>
              <w:pStyle w:val="TAC"/>
              <w:rPr>
                <w:ins w:id="327" w:author="박종근/선임연구원/미래기술센터 C&amp;M표준(연)5G무선통신표준Task(jong1.park@lge.com)" w:date="2020-05-26T10:40:00Z"/>
                <w:rFonts w:cs="Arial"/>
              </w:rPr>
            </w:pPr>
            <w:ins w:id="328" w:author="박종근/선임연구원/미래기술센터 C&amp;M표준(연)5G무선통신표준Task(jong1.park@lge.com)" w:date="2020-05-26T10:40:00Z">
              <w:r w:rsidRPr="008D2386">
                <w:rPr>
                  <w:rFonts w:cs="Arial"/>
                  <w:highlight w:val="yellow"/>
                </w:rPr>
                <w:t>2</w:t>
              </w:r>
            </w:ins>
          </w:p>
        </w:tc>
      </w:tr>
      <w:tr w:rsidR="00713FC1" w:rsidRPr="001C0CC4" w14:paraId="1680F000" w14:textId="77777777" w:rsidTr="0075247B">
        <w:trPr>
          <w:jc w:val="center"/>
          <w:ins w:id="329" w:author="박종근/선임연구원/미래기술센터 C&amp;M표준(연)5G무선통신표준Task(jong1.park@lge.com)" w:date="2020-05-26T10:40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796BA7" w14:textId="77777777" w:rsidR="00713FC1" w:rsidRPr="001C0CC4" w:rsidRDefault="00713FC1" w:rsidP="0075247B">
            <w:pPr>
              <w:pStyle w:val="TAC"/>
              <w:rPr>
                <w:ins w:id="330" w:author="박종근/선임연구원/미래기술센터 C&amp;M표준(연)5G무선통신표준Task(jong1.park@lge.com)" w:date="2020-05-26T10:40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BC70" w14:textId="77777777" w:rsidR="00713FC1" w:rsidRPr="001C0CC4" w:rsidRDefault="00713FC1" w:rsidP="0075247B">
            <w:pPr>
              <w:pStyle w:val="TAC"/>
              <w:rPr>
                <w:ins w:id="331" w:author="박종근/선임연구원/미래기술센터 C&amp;M표준(연)5G무선통신표준Task(jong1.park@lge.com)" w:date="2020-05-26T10:40:00Z"/>
                <w:rFonts w:cs="Arial"/>
              </w:rPr>
            </w:pPr>
            <w:ins w:id="332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D534" w14:textId="77777777" w:rsidR="00713FC1" w:rsidRPr="001C0CC4" w:rsidRDefault="00713FC1" w:rsidP="0075247B">
            <w:pPr>
              <w:pStyle w:val="TAC"/>
              <w:rPr>
                <w:ins w:id="333" w:author="박종근/선임연구원/미래기술센터 C&amp;M표준(연)5G무선통신표준Task(jong1.park@lge.com)" w:date="2020-05-26T10:40:00Z"/>
                <w:rFonts w:cs="Arial"/>
              </w:rPr>
            </w:pPr>
            <w:ins w:id="334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</w:rPr>
                <w:t>6.5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EE6E" w14:textId="77777777" w:rsidR="00713FC1" w:rsidRPr="001C0CC4" w:rsidRDefault="00713FC1" w:rsidP="0075247B">
            <w:pPr>
              <w:pStyle w:val="TAC"/>
              <w:rPr>
                <w:ins w:id="335" w:author="박종근/선임연구원/미래기술센터 C&amp;M표준(연)5G무선통신표준Task(jong1.park@lge.com)" w:date="2020-05-26T10:40:00Z"/>
                <w:rFonts w:cs="Arial"/>
              </w:rPr>
            </w:pPr>
            <w:ins w:id="336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  <w:lang w:val="en-CA"/>
                </w:rPr>
                <w:t>4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C7D4" w14:textId="77777777" w:rsidR="00713FC1" w:rsidRPr="001C0CC4" w:rsidRDefault="00713FC1" w:rsidP="0075247B">
            <w:pPr>
              <w:pStyle w:val="TAC"/>
              <w:rPr>
                <w:ins w:id="337" w:author="박종근/선임연구원/미래기술센터 C&amp;M표준(연)5G무선통신표준Task(jong1.park@lge.com)" w:date="2020-05-26T10:40:00Z"/>
                <w:rFonts w:cs="Arial"/>
              </w:rPr>
            </w:pPr>
            <w:ins w:id="338" w:author="박종근/선임연구원/미래기술센터 C&amp;M표준(연)5G무선통신표준Task(jong1.park@lge.com)" w:date="2020-05-26T10:40:00Z">
              <w:r w:rsidRPr="008D2386">
                <w:rPr>
                  <w:rFonts w:cs="Arial"/>
                  <w:highlight w:val="yellow"/>
                  <w:lang w:val="en-CA"/>
                </w:rPr>
                <w:t>2</w:t>
              </w:r>
            </w:ins>
          </w:p>
        </w:tc>
      </w:tr>
      <w:tr w:rsidR="00713FC1" w:rsidRPr="001C0CC4" w14:paraId="0F24AB81" w14:textId="77777777" w:rsidTr="0075247B">
        <w:trPr>
          <w:jc w:val="center"/>
          <w:ins w:id="339" w:author="박종근/선임연구원/미래기술센터 C&amp;M표준(연)5G무선통신표준Task(jong1.park@lge.com)" w:date="2020-05-26T10:40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3FDA0" w14:textId="77777777" w:rsidR="00713FC1" w:rsidRPr="001C0CC4" w:rsidRDefault="00713FC1" w:rsidP="0075247B">
            <w:pPr>
              <w:pStyle w:val="TAC"/>
              <w:rPr>
                <w:ins w:id="340" w:author="박종근/선임연구원/미래기술센터 C&amp;M표준(연)5G무선통신표준Task(jong1.park@lge.com)" w:date="2020-05-26T10:40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C3DC" w14:textId="77777777" w:rsidR="00713FC1" w:rsidRPr="001C0CC4" w:rsidRDefault="00713FC1" w:rsidP="0075247B">
            <w:pPr>
              <w:pStyle w:val="TAC"/>
              <w:rPr>
                <w:ins w:id="341" w:author="박종근/선임연구원/미래기술센터 C&amp;M표준(연)5G무선통신표준Task(jong1.park@lge.com)" w:date="2020-05-26T10:40:00Z"/>
                <w:rFonts w:cs="Arial"/>
              </w:rPr>
            </w:pPr>
            <w:ins w:id="342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9595" w14:textId="77777777" w:rsidR="00713FC1" w:rsidRPr="001C0CC4" w:rsidRDefault="00713FC1" w:rsidP="0075247B">
            <w:pPr>
              <w:pStyle w:val="TAC"/>
              <w:rPr>
                <w:ins w:id="343" w:author="박종근/선임연구원/미래기술센터 C&amp;M표준(연)5G무선통신표준Task(jong1.park@lge.com)" w:date="2020-05-26T10:40:00Z"/>
                <w:rFonts w:cs="Arial"/>
              </w:rPr>
            </w:pPr>
            <w:ins w:id="344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</w:rPr>
                <w:t>6.5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339F" w14:textId="77777777" w:rsidR="00713FC1" w:rsidRPr="001C0CC4" w:rsidRDefault="00713FC1" w:rsidP="0075247B">
            <w:pPr>
              <w:pStyle w:val="TAC"/>
              <w:rPr>
                <w:ins w:id="345" w:author="박종근/선임연구원/미래기술센터 C&amp;M표준(연)5G무선통신표준Task(jong1.park@lge.com)" w:date="2020-05-26T10:40:00Z"/>
                <w:rFonts w:cs="Arial"/>
              </w:rPr>
            </w:pPr>
            <w:ins w:id="346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  <w:highlight w:val="yellow"/>
                  <w:lang w:val="en-CA"/>
                </w:rPr>
                <w:t>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20F9" w14:textId="77777777" w:rsidR="00713FC1" w:rsidRPr="001C0CC4" w:rsidRDefault="00713FC1" w:rsidP="0075247B">
            <w:pPr>
              <w:pStyle w:val="TAC"/>
              <w:rPr>
                <w:ins w:id="347" w:author="박종근/선임연구원/미래기술센터 C&amp;M표준(연)5G무선통신표준Task(jong1.park@lge.com)" w:date="2020-05-26T10:40:00Z"/>
                <w:rFonts w:cs="Arial"/>
              </w:rPr>
            </w:pPr>
            <w:ins w:id="348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  <w:lang w:val="en-CA"/>
                </w:rPr>
                <w:t>3</w:t>
              </w:r>
            </w:ins>
          </w:p>
        </w:tc>
      </w:tr>
      <w:tr w:rsidR="00713FC1" w:rsidRPr="001C0CC4" w14:paraId="7675A2D0" w14:textId="77777777" w:rsidTr="0075247B">
        <w:trPr>
          <w:jc w:val="center"/>
          <w:ins w:id="349" w:author="박종근/선임연구원/미래기술센터 C&amp;M표준(연)5G무선통신표준Task(jong1.park@lge.com)" w:date="2020-05-26T10:40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D42C70" w14:textId="77777777" w:rsidR="00713FC1" w:rsidRPr="001C0CC4" w:rsidRDefault="00713FC1" w:rsidP="0075247B">
            <w:pPr>
              <w:pStyle w:val="TAC"/>
              <w:rPr>
                <w:ins w:id="350" w:author="박종근/선임연구원/미래기술센터 C&amp;M표준(연)5G무선통신표준Task(jong1.park@lge.com)" w:date="2020-05-26T10:40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7D7C" w14:textId="77777777" w:rsidR="00713FC1" w:rsidRPr="001C0CC4" w:rsidRDefault="00713FC1" w:rsidP="0075247B">
            <w:pPr>
              <w:pStyle w:val="TAC"/>
              <w:rPr>
                <w:ins w:id="351" w:author="박종근/선임연구원/미래기술센터 C&amp;M표준(연)5G무선통신표준Task(jong1.park@lge.com)" w:date="2020-05-26T10:40:00Z"/>
                <w:rFonts w:cs="Arial"/>
              </w:rPr>
            </w:pPr>
            <w:ins w:id="352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CBBF" w14:textId="77777777" w:rsidR="00713FC1" w:rsidRPr="001C0CC4" w:rsidRDefault="00713FC1" w:rsidP="0075247B">
            <w:pPr>
              <w:pStyle w:val="TAC"/>
              <w:rPr>
                <w:ins w:id="353" w:author="박종근/선임연구원/미래기술센터 C&amp;M표준(연)5G무선통신표준Task(jong1.park@lge.com)" w:date="2020-05-26T10:40:00Z"/>
                <w:rFonts w:cs="Arial"/>
              </w:rPr>
            </w:pPr>
            <w:ins w:id="354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</w:rPr>
                <w:t>6.5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4617" w14:textId="77777777" w:rsidR="00713FC1" w:rsidRPr="001C0CC4" w:rsidRDefault="00713FC1" w:rsidP="0075247B">
            <w:pPr>
              <w:pStyle w:val="TAC"/>
              <w:rPr>
                <w:ins w:id="355" w:author="박종근/선임연구원/미래기술센터 C&amp;M표준(연)5G무선통신표준Task(jong1.park@lge.com)" w:date="2020-05-26T10:40:00Z"/>
                <w:rFonts w:cs="Arial"/>
              </w:rPr>
            </w:pPr>
            <w:ins w:id="356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≤ </w:t>
              </w:r>
              <w:r>
                <w:rPr>
                  <w:rFonts w:cs="Arial"/>
                  <w:highlight w:val="yellow"/>
                  <w:lang w:val="en-CA"/>
                </w:rPr>
                <w:t>5</w:t>
              </w:r>
              <w:r w:rsidRPr="008D2386">
                <w:rPr>
                  <w:rFonts w:cs="Arial"/>
                  <w:highlight w:val="yellow"/>
                  <w:lang w:val="en-CA"/>
                </w:rPr>
                <w:t>.5</w:t>
              </w:r>
            </w:ins>
          </w:p>
        </w:tc>
      </w:tr>
      <w:tr w:rsidR="00713FC1" w:rsidRPr="001C0CC4" w14:paraId="0C21C82D" w14:textId="77777777" w:rsidTr="0075247B">
        <w:trPr>
          <w:jc w:val="center"/>
          <w:ins w:id="357" w:author="박종근/선임연구원/미래기술센터 C&amp;M표준(연)5G무선통신표준Task(jong1.park@lge.com)" w:date="2020-05-26T10:40:00Z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0A30" w14:textId="77777777" w:rsidR="00713FC1" w:rsidRPr="001C0CC4" w:rsidRDefault="00713FC1" w:rsidP="0075247B">
            <w:pPr>
              <w:pStyle w:val="TAC"/>
              <w:rPr>
                <w:ins w:id="358" w:author="박종근/선임연구원/미래기술센터 C&amp;M표준(연)5G무선통신표준Task(jong1.park@lge.com)" w:date="2020-05-26T10:40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9A65" w14:textId="77777777" w:rsidR="00713FC1" w:rsidRPr="001C0CC4" w:rsidRDefault="00713FC1" w:rsidP="0075247B">
            <w:pPr>
              <w:pStyle w:val="TAC"/>
              <w:rPr>
                <w:ins w:id="359" w:author="박종근/선임연구원/미래기술센터 C&amp;M표준(연)5G무선통신표준Task(jong1.park@lge.com)" w:date="2020-05-26T10:40:00Z"/>
                <w:rFonts w:cs="Arial"/>
              </w:rPr>
            </w:pPr>
            <w:ins w:id="360" w:author="박종근/선임연구원/미래기술센터 C&amp;M표준(연)5G무선통신표준Task(jong1.park@lge.com)" w:date="2020-05-26T10:40:00Z">
              <w:r w:rsidRPr="001C0CC4">
                <w:rPr>
                  <w:rFonts w:cs="Arial"/>
                  <w:lang w:eastAsia="zh-CN"/>
                </w:rPr>
                <w:t>256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EF0D" w14:textId="77777777" w:rsidR="00713FC1" w:rsidRPr="001C0CC4" w:rsidRDefault="00713FC1" w:rsidP="0075247B">
            <w:pPr>
              <w:pStyle w:val="TAC"/>
              <w:rPr>
                <w:ins w:id="361" w:author="박종근/선임연구원/미래기술센터 C&amp;M표준(연)5G무선통신표준Task(jong1.park@lge.com)" w:date="2020-05-26T10:40:00Z"/>
                <w:rFonts w:cs="Arial"/>
              </w:rPr>
            </w:pPr>
            <w:ins w:id="362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</w:rPr>
                <w:t>7.5</w:t>
              </w:r>
            </w:ins>
          </w:p>
        </w:tc>
      </w:tr>
      <w:tr w:rsidR="00713FC1" w:rsidRPr="001C0CC4" w14:paraId="7C1FD089" w14:textId="77777777" w:rsidTr="0075247B">
        <w:trPr>
          <w:jc w:val="center"/>
          <w:ins w:id="363" w:author="박종근/선임연구원/미래기술센터 C&amp;M표준(연)5G무선통신표준Task(jong1.park@lge.com)" w:date="2020-05-26T10:40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922E5" w14:textId="77777777" w:rsidR="00713FC1" w:rsidRPr="001C0CC4" w:rsidRDefault="00713FC1" w:rsidP="0075247B">
            <w:pPr>
              <w:pStyle w:val="TAC"/>
              <w:rPr>
                <w:ins w:id="364" w:author="박종근/선임연구원/미래기술센터 C&amp;M표준(연)5G무선통신표준Task(jong1.park@lge.com)" w:date="2020-05-26T10:40:00Z"/>
                <w:rFonts w:cs="Arial"/>
                <w:lang w:eastAsia="zh-CN"/>
              </w:rPr>
            </w:pPr>
            <w:ins w:id="365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CP-OFDM </w:t>
              </w:r>
            </w:ins>
          </w:p>
          <w:p w14:paraId="048C55AE" w14:textId="77777777" w:rsidR="00713FC1" w:rsidRPr="001C0CC4" w:rsidRDefault="00713FC1" w:rsidP="0075247B">
            <w:pPr>
              <w:pStyle w:val="TAC"/>
              <w:rPr>
                <w:ins w:id="366" w:author="박종근/선임연구원/미래기술센터 C&amp;M표준(연)5G무선통신표준Task(jong1.park@lge.com)" w:date="2020-05-26T10:40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A751" w14:textId="77777777" w:rsidR="00713FC1" w:rsidRPr="001C0CC4" w:rsidRDefault="00713FC1" w:rsidP="0075247B">
            <w:pPr>
              <w:pStyle w:val="TAC"/>
              <w:rPr>
                <w:ins w:id="367" w:author="박종근/선임연구원/미래기술센터 C&amp;M표준(연)5G무선통신표준Task(jong1.park@lge.com)" w:date="2020-05-26T10:40:00Z"/>
                <w:rFonts w:cs="Arial"/>
                <w:lang w:eastAsia="zh-CN"/>
              </w:rPr>
            </w:pPr>
            <w:ins w:id="368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7D41" w14:textId="77777777" w:rsidR="00713FC1" w:rsidRPr="001C0CC4" w:rsidRDefault="00713FC1" w:rsidP="0075247B">
            <w:pPr>
              <w:pStyle w:val="TAC"/>
              <w:rPr>
                <w:ins w:id="369" w:author="박종근/선임연구원/미래기술센터 C&amp;M표준(연)5G무선통신표준Task(jong1.park@lge.com)" w:date="2020-05-26T10:40:00Z"/>
                <w:rFonts w:cs="Arial"/>
              </w:rPr>
            </w:pPr>
            <w:ins w:id="370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</w:rPr>
                <w:t>6.5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149C" w14:textId="77777777" w:rsidR="00713FC1" w:rsidRPr="001C0CC4" w:rsidRDefault="00713FC1" w:rsidP="0075247B">
            <w:pPr>
              <w:pStyle w:val="TAC"/>
              <w:rPr>
                <w:ins w:id="371" w:author="박종근/선임연구원/미래기술센터 C&amp;M표준(연)5G무선통신표준Task(jong1.park@lge.com)" w:date="2020-05-26T10:40:00Z"/>
                <w:rFonts w:cs="Arial"/>
              </w:rPr>
            </w:pPr>
            <w:ins w:id="372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  <w:lang w:val="en-CA"/>
                </w:rPr>
                <w:t>6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7106" w14:textId="77777777" w:rsidR="00713FC1" w:rsidRPr="001C0CC4" w:rsidRDefault="00713FC1" w:rsidP="0075247B">
            <w:pPr>
              <w:pStyle w:val="TAC"/>
              <w:rPr>
                <w:ins w:id="373" w:author="박종근/선임연구원/미래기술센터 C&amp;M표준(연)5G무선통신표준Task(jong1.park@lge.com)" w:date="2020-05-26T10:40:00Z"/>
                <w:rFonts w:cs="Arial"/>
              </w:rPr>
            </w:pPr>
            <w:ins w:id="374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>≤</w:t>
              </w:r>
              <w:r>
                <w:rPr>
                  <w:rFonts w:cs="Arial"/>
                  <w:lang w:val="en-CA"/>
                </w:rPr>
                <w:t xml:space="preserve"> </w:t>
              </w:r>
              <w:r w:rsidRPr="008D2386">
                <w:rPr>
                  <w:rFonts w:cs="Arial"/>
                  <w:highlight w:val="yellow"/>
                  <w:lang w:val="en-CA"/>
                </w:rPr>
                <w:t>3.5</w:t>
              </w:r>
            </w:ins>
          </w:p>
        </w:tc>
      </w:tr>
      <w:tr w:rsidR="00713FC1" w:rsidRPr="001C0CC4" w14:paraId="43D78C91" w14:textId="77777777" w:rsidTr="0075247B">
        <w:trPr>
          <w:jc w:val="center"/>
          <w:ins w:id="375" w:author="박종근/선임연구원/미래기술센터 C&amp;M표준(연)5G무선통신표준Task(jong1.park@lge.com)" w:date="2020-05-26T10:40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902468" w14:textId="77777777" w:rsidR="00713FC1" w:rsidRPr="001C0CC4" w:rsidRDefault="00713FC1" w:rsidP="0075247B">
            <w:pPr>
              <w:pStyle w:val="TAC"/>
              <w:rPr>
                <w:ins w:id="376" w:author="박종근/선임연구원/미래기술센터 C&amp;M표준(연)5G무선통신표준Task(jong1.park@lge.com)" w:date="2020-05-26T10:40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A7BD" w14:textId="77777777" w:rsidR="00713FC1" w:rsidRPr="001C0CC4" w:rsidRDefault="00713FC1" w:rsidP="0075247B">
            <w:pPr>
              <w:pStyle w:val="TAC"/>
              <w:rPr>
                <w:ins w:id="377" w:author="박종근/선임연구원/미래기술센터 C&amp;M표준(연)5G무선통신표준Task(jong1.park@lge.com)" w:date="2020-05-26T10:40:00Z"/>
                <w:rFonts w:cs="Arial"/>
                <w:lang w:eastAsia="zh-CN"/>
              </w:rPr>
            </w:pPr>
            <w:ins w:id="378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E2C" w14:textId="77777777" w:rsidR="00713FC1" w:rsidRPr="001C0CC4" w:rsidRDefault="00713FC1" w:rsidP="0075247B">
            <w:pPr>
              <w:pStyle w:val="TAC"/>
              <w:rPr>
                <w:ins w:id="379" w:author="박종근/선임연구원/미래기술센터 C&amp;M표준(연)5G무선통신표준Task(jong1.park@lge.com)" w:date="2020-05-26T10:40:00Z"/>
                <w:rFonts w:cs="Arial"/>
              </w:rPr>
            </w:pPr>
            <w:ins w:id="380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</w:rPr>
                <w:t>6.5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86E3" w14:textId="77777777" w:rsidR="00713FC1" w:rsidRPr="001C0CC4" w:rsidRDefault="00713FC1" w:rsidP="0075247B">
            <w:pPr>
              <w:pStyle w:val="TAC"/>
              <w:rPr>
                <w:ins w:id="381" w:author="박종근/선임연구원/미래기술센터 C&amp;M표준(연)5G무선통신표준Task(jong1.park@lge.com)" w:date="2020-05-26T10:40:00Z"/>
                <w:rFonts w:cs="Arial"/>
              </w:rPr>
            </w:pPr>
            <w:ins w:id="382" w:author="박종근/선임연구원/미래기술센터 C&amp;M표준(연)5G무선통신표준Task(jong1.park@lge.com)" w:date="2020-05-26T10:40:00Z">
              <w:r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</w:rPr>
                <w:t>6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7154" w14:textId="77777777" w:rsidR="00713FC1" w:rsidRPr="001C0CC4" w:rsidRDefault="00713FC1" w:rsidP="0075247B">
            <w:pPr>
              <w:pStyle w:val="TAC"/>
              <w:rPr>
                <w:ins w:id="383" w:author="박종근/선임연구원/미래기술센터 C&amp;M표준(연)5G무선통신표준Task(jong1.park@lge.com)" w:date="2020-05-26T10:40:00Z"/>
                <w:rFonts w:cs="Arial"/>
              </w:rPr>
            </w:pPr>
            <w:ins w:id="384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  <w:lang w:val="en-CA"/>
                </w:rPr>
                <w:t>4</w:t>
              </w:r>
            </w:ins>
          </w:p>
        </w:tc>
      </w:tr>
      <w:tr w:rsidR="00713FC1" w:rsidRPr="001C0CC4" w14:paraId="50EC896C" w14:textId="77777777" w:rsidTr="0075247B">
        <w:trPr>
          <w:jc w:val="center"/>
          <w:ins w:id="385" w:author="박종근/선임연구원/미래기술센터 C&amp;M표준(연)5G무선통신표준Task(jong1.park@lge.com)" w:date="2020-05-26T10:40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387A8E" w14:textId="77777777" w:rsidR="00713FC1" w:rsidRPr="001C0CC4" w:rsidRDefault="00713FC1" w:rsidP="0075247B">
            <w:pPr>
              <w:pStyle w:val="TAC"/>
              <w:rPr>
                <w:ins w:id="386" w:author="박종근/선임연구원/미래기술센터 C&amp;M표준(연)5G무선통신표준Task(jong1.park@lge.com)" w:date="2020-05-26T10:40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784B" w14:textId="77777777" w:rsidR="00713FC1" w:rsidRPr="001C0CC4" w:rsidRDefault="00713FC1" w:rsidP="0075247B">
            <w:pPr>
              <w:pStyle w:val="TAC"/>
              <w:rPr>
                <w:ins w:id="387" w:author="박종근/선임연구원/미래기술센터 C&amp;M표준(연)5G무선통신표준Task(jong1.park@lge.com)" w:date="2020-05-26T10:40:00Z"/>
                <w:rFonts w:cs="Arial"/>
              </w:rPr>
            </w:pPr>
            <w:ins w:id="388" w:author="박종근/선임연구원/미래기술센터 C&amp;M표준(연)5G무선통신표준Task(jong1.park@lge.com)" w:date="2020-05-26T10:40:00Z">
              <w:r w:rsidRPr="001C0CC4">
                <w:rPr>
                  <w:rFonts w:cs="Arial"/>
                  <w:lang w:eastAsia="zh-CN"/>
                </w:rPr>
                <w:t>64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C5DD" w14:textId="77777777" w:rsidR="00713FC1" w:rsidRPr="001C0CC4" w:rsidRDefault="00713FC1" w:rsidP="0075247B">
            <w:pPr>
              <w:pStyle w:val="TAC"/>
              <w:rPr>
                <w:ins w:id="389" w:author="박종근/선임연구원/미래기술센터 C&amp;M표준(연)5G무선통신표준Task(jong1.park@lge.com)" w:date="2020-05-26T10:40:00Z"/>
                <w:rFonts w:cs="Arial"/>
              </w:rPr>
            </w:pPr>
            <w:ins w:id="390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  <w:lang w:val="en-CA"/>
                </w:rPr>
                <w:t>6.5</w:t>
              </w:r>
            </w:ins>
          </w:p>
        </w:tc>
      </w:tr>
      <w:tr w:rsidR="00713FC1" w:rsidRPr="001C0CC4" w14:paraId="2B1F7F4D" w14:textId="77777777" w:rsidTr="0075247B">
        <w:trPr>
          <w:jc w:val="center"/>
          <w:ins w:id="391" w:author="박종근/선임연구원/미래기술센터 C&amp;M표준(연)5G무선통신표준Task(jong1.park@lge.com)" w:date="2020-05-26T10:40:00Z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E1C8" w14:textId="77777777" w:rsidR="00713FC1" w:rsidRPr="001C0CC4" w:rsidRDefault="00713FC1" w:rsidP="0075247B">
            <w:pPr>
              <w:pStyle w:val="TAC"/>
              <w:rPr>
                <w:ins w:id="392" w:author="박종근/선임연구원/미래기술센터 C&amp;M표준(연)5G무선통신표준Task(jong1.park@lge.com)" w:date="2020-05-26T10:40:00Z"/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7E90" w14:textId="77777777" w:rsidR="00713FC1" w:rsidRPr="001C0CC4" w:rsidRDefault="00713FC1" w:rsidP="0075247B">
            <w:pPr>
              <w:pStyle w:val="TAC"/>
              <w:rPr>
                <w:ins w:id="393" w:author="박종근/선임연구원/미래기술센터 C&amp;M표준(연)5G무선통신표준Task(jong1.park@lge.com)" w:date="2020-05-26T10:40:00Z"/>
                <w:rFonts w:cs="Arial"/>
                <w:lang w:eastAsia="zh-CN"/>
              </w:rPr>
            </w:pPr>
            <w:ins w:id="394" w:author="박종근/선임연구원/미래기술센터 C&amp;M표준(연)5G무선통신표준Task(jong1.park@lge.com)" w:date="2020-05-26T10:40:00Z">
              <w:r w:rsidRPr="001C0CC4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2A09" w14:textId="77777777" w:rsidR="00713FC1" w:rsidRPr="001C0CC4" w:rsidRDefault="00713FC1" w:rsidP="0075247B">
            <w:pPr>
              <w:pStyle w:val="TAC"/>
              <w:rPr>
                <w:ins w:id="395" w:author="박종근/선임연구원/미래기술센터 C&amp;M표준(연)5G무선통신표준Task(jong1.park@lge.com)" w:date="2020-05-26T10:40:00Z"/>
                <w:rFonts w:cs="Arial"/>
              </w:rPr>
            </w:pPr>
            <w:ins w:id="396" w:author="박종근/선임연구원/미래기술센터 C&amp;M표준(연)5G무선통신표준Task(jong1.park@lge.com)" w:date="2020-05-26T10:40:00Z">
              <w:r w:rsidRPr="001C0CC4">
                <w:rPr>
                  <w:rFonts w:cs="Arial"/>
                </w:rPr>
                <w:t xml:space="preserve">≤ </w:t>
              </w:r>
              <w:r w:rsidRPr="008D2386">
                <w:rPr>
                  <w:rFonts w:cs="Arial"/>
                  <w:highlight w:val="yellow"/>
                  <w:lang w:val="en-CA"/>
                </w:rPr>
                <w:t>9.5</w:t>
              </w:r>
            </w:ins>
          </w:p>
        </w:tc>
      </w:tr>
    </w:tbl>
    <w:p w14:paraId="72637341" w14:textId="77777777" w:rsidR="00713FC1" w:rsidRDefault="00713FC1" w:rsidP="00713FC1">
      <w:pPr>
        <w:pStyle w:val="a7"/>
        <w:jc w:val="center"/>
        <w:rPr>
          <w:ins w:id="397" w:author="박종근/선임연구원/미래기술센터 C&amp;M표준(연)5G무선통신표준Task(jong1.park@lge.com)" w:date="2020-05-26T10:40:00Z"/>
          <w:b w:val="0"/>
          <w:lang w:val="en-US" w:eastAsia="ko-KR"/>
        </w:rPr>
      </w:pPr>
      <w:ins w:id="398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  <w:r>
          <w:t xml:space="preserve"> Proposed MPR for PC1.5 UL-MIMO</w:t>
        </w:r>
      </w:ins>
    </w:p>
    <w:p w14:paraId="6C496CFC" w14:textId="77777777" w:rsidR="00713FC1" w:rsidRPr="007A7B72" w:rsidRDefault="00713FC1" w:rsidP="00713FC1">
      <w:pPr>
        <w:pStyle w:val="a0"/>
        <w:rPr>
          <w:ins w:id="399" w:author="박종근/선임연구원/미래기술센터 C&amp;M표준(연)5G무선통신표준Task(jong1.park@lge.com)" w:date="2020-05-26T10:40:00Z"/>
          <w:b/>
          <w:lang w:val="en-US" w:eastAsia="ko-KR"/>
        </w:rPr>
      </w:pPr>
    </w:p>
    <w:tbl>
      <w:tblPr>
        <w:tblW w:w="765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09"/>
        <w:gridCol w:w="1044"/>
        <w:gridCol w:w="1110"/>
        <w:gridCol w:w="1196"/>
        <w:gridCol w:w="1296"/>
      </w:tblGrid>
      <w:tr w:rsidR="00713FC1" w:rsidRPr="00FC13C0" w14:paraId="7D20C4F6" w14:textId="77777777" w:rsidTr="0075247B">
        <w:trPr>
          <w:trHeight w:val="348"/>
          <w:jc w:val="center"/>
          <w:ins w:id="400" w:author="박종근/선임연구원/미래기술센터 C&amp;M표준(연)5G무선통신표준Task(jong1.park@lge.com)" w:date="2020-05-26T10:40:00Z"/>
        </w:trPr>
        <w:tc>
          <w:tcPr>
            <w:tcW w:w="4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00CC" w14:textId="77777777" w:rsidR="00713FC1" w:rsidRPr="00EF516D" w:rsidRDefault="00713FC1" w:rsidP="0075247B">
            <w:pPr>
              <w:jc w:val="center"/>
              <w:rPr>
                <w:ins w:id="40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02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3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78AF" w14:textId="77777777" w:rsidR="00713FC1" w:rsidRPr="00EF516D" w:rsidRDefault="00713FC1" w:rsidP="0075247B">
            <w:pPr>
              <w:jc w:val="center"/>
              <w:rPr>
                <w:ins w:id="403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04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FC13C0" w14:paraId="0052577B" w14:textId="77777777" w:rsidTr="0075247B">
        <w:trPr>
          <w:trHeight w:val="792"/>
          <w:jc w:val="center"/>
          <w:ins w:id="405" w:author="박종근/선임연구원/미래기술센터 C&amp;M표준(연)5G무선통신표준Task(jong1.park@lge.com)" w:date="2020-05-26T10:40:00Z"/>
        </w:trPr>
        <w:tc>
          <w:tcPr>
            <w:tcW w:w="4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0714" w14:textId="77777777" w:rsidR="00713FC1" w:rsidRPr="00EF516D" w:rsidRDefault="00713FC1" w:rsidP="0075247B">
            <w:pPr>
              <w:rPr>
                <w:ins w:id="406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71E5" w14:textId="77777777" w:rsidR="00713FC1" w:rsidRPr="00EF516D" w:rsidRDefault="00713FC1" w:rsidP="0075247B">
            <w:pPr>
              <w:jc w:val="center"/>
              <w:rPr>
                <w:ins w:id="407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08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EF516D">
                <w:rPr>
                  <w:b/>
                  <w:color w:val="000000"/>
                  <w:lang w:val="en-US" w:eastAsia="ko-KR"/>
                </w:rPr>
                <w:t>dge RB allocations (1RB@0)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19C2" w14:textId="77777777" w:rsidR="00713FC1" w:rsidRPr="00EF516D" w:rsidRDefault="00713FC1" w:rsidP="0075247B">
            <w:pPr>
              <w:jc w:val="center"/>
              <w:rPr>
                <w:ins w:id="409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10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EF516D">
                <w:rPr>
                  <w:b/>
                  <w:color w:val="000000"/>
                  <w:lang w:val="en-US" w:eastAsia="ko-KR"/>
                </w:rPr>
                <w:t>uter RB allocations (270RB@0)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10D3" w14:textId="77777777" w:rsidR="00713FC1" w:rsidRPr="00EF516D" w:rsidRDefault="00713FC1" w:rsidP="0075247B">
            <w:pPr>
              <w:jc w:val="center"/>
              <w:rPr>
                <w:ins w:id="41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12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Inner RB allocations (135RB@67)</w:t>
              </w:r>
            </w:ins>
          </w:p>
        </w:tc>
      </w:tr>
      <w:tr w:rsidR="00713FC1" w:rsidRPr="00FC13C0" w14:paraId="44F71293" w14:textId="77777777" w:rsidTr="0075247B">
        <w:trPr>
          <w:trHeight w:val="456"/>
          <w:jc w:val="center"/>
          <w:ins w:id="413" w:author="박종근/선임연구원/미래기술센터 C&amp;M표준(연)5G무선통신표준Task(jong1.park@lge.com)" w:date="2020-05-26T10:40:00Z"/>
        </w:trPr>
        <w:tc>
          <w:tcPr>
            <w:tcW w:w="3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C194" w14:textId="77777777" w:rsidR="00713FC1" w:rsidRPr="00EF516D" w:rsidRDefault="00713FC1" w:rsidP="0075247B">
            <w:pPr>
              <w:jc w:val="center"/>
              <w:rPr>
                <w:ins w:id="414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15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DFT-s-OFDM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37F1" w14:textId="77777777" w:rsidR="00713FC1" w:rsidRPr="005A2EE0" w:rsidRDefault="00713FC1" w:rsidP="0075247B">
            <w:pPr>
              <w:jc w:val="center"/>
              <w:rPr>
                <w:ins w:id="41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17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Pi/2 BPSK [30%]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CD13" w14:textId="77777777" w:rsidR="00713FC1" w:rsidRPr="005A2EE0" w:rsidRDefault="00713FC1" w:rsidP="0075247B">
            <w:pPr>
              <w:jc w:val="center"/>
              <w:rPr>
                <w:ins w:id="41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19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3867" w14:textId="77777777" w:rsidR="00713FC1" w:rsidRPr="005A2EE0" w:rsidRDefault="00713FC1" w:rsidP="0075247B">
            <w:pPr>
              <w:jc w:val="center"/>
              <w:rPr>
                <w:ins w:id="42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2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0.42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B3D8" w14:textId="77777777" w:rsidR="00713FC1" w:rsidRPr="005A2EE0" w:rsidRDefault="00713FC1" w:rsidP="0075247B">
            <w:pPr>
              <w:jc w:val="center"/>
              <w:rPr>
                <w:ins w:id="42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23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</w:t>
              </w:r>
            </w:ins>
          </w:p>
        </w:tc>
      </w:tr>
      <w:tr w:rsidR="00713FC1" w:rsidRPr="00FC13C0" w14:paraId="1C0F4AD4" w14:textId="77777777" w:rsidTr="0075247B">
        <w:trPr>
          <w:trHeight w:val="456"/>
          <w:jc w:val="center"/>
          <w:ins w:id="424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7894" w14:textId="77777777" w:rsidR="00713FC1" w:rsidRPr="005A2EE0" w:rsidRDefault="00713FC1" w:rsidP="0075247B">
            <w:pPr>
              <w:rPr>
                <w:ins w:id="42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A42D" w14:textId="77777777" w:rsidR="00713FC1" w:rsidRPr="005A2EE0" w:rsidRDefault="00713FC1" w:rsidP="0075247B">
            <w:pPr>
              <w:jc w:val="center"/>
              <w:rPr>
                <w:ins w:id="42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27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2718" w14:textId="77777777" w:rsidR="00713FC1" w:rsidRPr="005A2EE0" w:rsidRDefault="00713FC1" w:rsidP="0075247B">
            <w:pPr>
              <w:jc w:val="center"/>
              <w:rPr>
                <w:ins w:id="42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29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87E7" w14:textId="77777777" w:rsidR="00713FC1" w:rsidRPr="005A2EE0" w:rsidRDefault="00713FC1" w:rsidP="0075247B">
            <w:pPr>
              <w:jc w:val="center"/>
              <w:rPr>
                <w:ins w:id="43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3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0.13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8E00" w14:textId="77777777" w:rsidR="00713FC1" w:rsidRPr="005A2EE0" w:rsidRDefault="00713FC1" w:rsidP="0075247B">
            <w:pPr>
              <w:jc w:val="center"/>
              <w:rPr>
                <w:ins w:id="43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33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0.24</w:t>
              </w:r>
            </w:ins>
          </w:p>
        </w:tc>
      </w:tr>
      <w:tr w:rsidR="00713FC1" w:rsidRPr="00FC13C0" w14:paraId="60DBD7F1" w14:textId="77777777" w:rsidTr="0075247B">
        <w:trPr>
          <w:trHeight w:val="456"/>
          <w:jc w:val="center"/>
          <w:ins w:id="434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5CAB" w14:textId="77777777" w:rsidR="00713FC1" w:rsidRPr="005A2EE0" w:rsidRDefault="00713FC1" w:rsidP="0075247B">
            <w:pPr>
              <w:rPr>
                <w:ins w:id="43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C1B3" w14:textId="77777777" w:rsidR="00713FC1" w:rsidRPr="005A2EE0" w:rsidRDefault="00713FC1" w:rsidP="0075247B">
            <w:pPr>
              <w:jc w:val="center"/>
              <w:rPr>
                <w:ins w:id="43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37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9EA2" w14:textId="77777777" w:rsidR="00713FC1" w:rsidRPr="005A2EE0" w:rsidRDefault="00713FC1" w:rsidP="0075247B">
            <w:pPr>
              <w:jc w:val="center"/>
              <w:rPr>
                <w:ins w:id="43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39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85F2" w14:textId="77777777" w:rsidR="00713FC1" w:rsidRPr="005A2EE0" w:rsidRDefault="00713FC1" w:rsidP="0075247B">
            <w:pPr>
              <w:jc w:val="center"/>
              <w:rPr>
                <w:ins w:id="44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4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0.61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4745" w14:textId="77777777" w:rsidR="00713FC1" w:rsidRPr="005A2EE0" w:rsidRDefault="00713FC1" w:rsidP="0075247B">
            <w:pPr>
              <w:jc w:val="center"/>
              <w:rPr>
                <w:ins w:id="44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43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0.05</w:t>
              </w:r>
            </w:ins>
          </w:p>
        </w:tc>
      </w:tr>
      <w:tr w:rsidR="00713FC1" w:rsidRPr="00FC13C0" w14:paraId="293D141E" w14:textId="77777777" w:rsidTr="0075247B">
        <w:trPr>
          <w:trHeight w:val="456"/>
          <w:jc w:val="center"/>
          <w:ins w:id="444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1A08" w14:textId="77777777" w:rsidR="00713FC1" w:rsidRPr="005A2EE0" w:rsidRDefault="00713FC1" w:rsidP="0075247B">
            <w:pPr>
              <w:rPr>
                <w:ins w:id="44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8AD0" w14:textId="77777777" w:rsidR="00713FC1" w:rsidRPr="005A2EE0" w:rsidRDefault="00713FC1" w:rsidP="0075247B">
            <w:pPr>
              <w:jc w:val="center"/>
              <w:rPr>
                <w:ins w:id="44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47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023D" w14:textId="77777777" w:rsidR="00713FC1" w:rsidRPr="005A2EE0" w:rsidRDefault="00713FC1" w:rsidP="0075247B">
            <w:pPr>
              <w:jc w:val="center"/>
              <w:rPr>
                <w:ins w:id="44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49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0.29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AC3C" w14:textId="77777777" w:rsidR="00713FC1" w:rsidRPr="005A2EE0" w:rsidRDefault="00713FC1" w:rsidP="0075247B">
            <w:pPr>
              <w:jc w:val="center"/>
              <w:rPr>
                <w:ins w:id="45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5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0.37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5DF9" w14:textId="77777777" w:rsidR="00713FC1" w:rsidRPr="005A2EE0" w:rsidRDefault="00713FC1" w:rsidP="0075247B">
            <w:pPr>
              <w:jc w:val="center"/>
              <w:rPr>
                <w:ins w:id="45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53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0.21</w:t>
              </w:r>
            </w:ins>
          </w:p>
        </w:tc>
      </w:tr>
      <w:tr w:rsidR="00713FC1" w:rsidRPr="00FC13C0" w14:paraId="44742E31" w14:textId="77777777" w:rsidTr="0075247B">
        <w:trPr>
          <w:trHeight w:val="456"/>
          <w:jc w:val="center"/>
          <w:ins w:id="454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83A3" w14:textId="77777777" w:rsidR="00713FC1" w:rsidRPr="005A2EE0" w:rsidRDefault="00713FC1" w:rsidP="0075247B">
            <w:pPr>
              <w:rPr>
                <w:ins w:id="45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DBA7" w14:textId="77777777" w:rsidR="00713FC1" w:rsidRPr="005A2EE0" w:rsidRDefault="00713FC1" w:rsidP="0075247B">
            <w:pPr>
              <w:jc w:val="center"/>
              <w:rPr>
                <w:ins w:id="45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57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94E5" w14:textId="77777777" w:rsidR="00713FC1" w:rsidRPr="005A2EE0" w:rsidRDefault="00713FC1" w:rsidP="0075247B">
            <w:pPr>
              <w:jc w:val="center"/>
              <w:rPr>
                <w:ins w:id="45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59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FF5D" w14:textId="77777777" w:rsidR="00713FC1" w:rsidRPr="005A2EE0" w:rsidRDefault="00713FC1" w:rsidP="0075247B">
            <w:pPr>
              <w:jc w:val="center"/>
              <w:rPr>
                <w:ins w:id="46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6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0.07</w:t>
              </w:r>
            </w:ins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7B75" w14:textId="77777777" w:rsidR="00713FC1" w:rsidRPr="005A2EE0" w:rsidRDefault="00713FC1" w:rsidP="0075247B">
            <w:pPr>
              <w:keepNext/>
              <w:jc w:val="center"/>
              <w:rPr>
                <w:ins w:id="46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63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0.16</w:t>
              </w:r>
            </w:ins>
          </w:p>
        </w:tc>
      </w:tr>
    </w:tbl>
    <w:p w14:paraId="381CDCDA" w14:textId="77777777" w:rsidR="00713FC1" w:rsidRDefault="00713FC1" w:rsidP="00713FC1">
      <w:pPr>
        <w:pStyle w:val="a7"/>
        <w:jc w:val="center"/>
        <w:rPr>
          <w:ins w:id="464" w:author="박종근/선임연구원/미래기술센터 C&amp;M표준(연)5G무선통신표준Task(jong1.park@lge.com)" w:date="2020-05-26T10:40:00Z"/>
        </w:rPr>
      </w:pPr>
      <w:ins w:id="465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  <w:r>
          <w:t xml:space="preserve"> PC2 EVM measurement results of DFT-s-OFDM by using 3GPP MPR (Table 6.2.2-2)</w:t>
        </w:r>
      </w:ins>
    </w:p>
    <w:p w14:paraId="465162DF" w14:textId="77777777" w:rsidR="00713FC1" w:rsidRPr="00C6189C" w:rsidRDefault="00713FC1" w:rsidP="00713FC1">
      <w:pPr>
        <w:rPr>
          <w:ins w:id="466" w:author="박종근/선임연구원/미래기술센터 C&amp;M표준(연)5G무선통신표준Task(jong1.park@lge.com)" w:date="2020-05-26T10:40:00Z"/>
        </w:rPr>
      </w:pPr>
    </w:p>
    <w:tbl>
      <w:tblPr>
        <w:tblW w:w="77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61"/>
        <w:gridCol w:w="1048"/>
        <w:gridCol w:w="1110"/>
        <w:gridCol w:w="1196"/>
        <w:gridCol w:w="1296"/>
      </w:tblGrid>
      <w:tr w:rsidR="00713FC1" w:rsidRPr="00FC13C0" w14:paraId="7D274273" w14:textId="77777777" w:rsidTr="0075247B">
        <w:trPr>
          <w:trHeight w:val="348"/>
          <w:jc w:val="center"/>
          <w:ins w:id="467" w:author="박종근/선임연구원/미래기술센터 C&amp;M표준(연)5G무선통신표준Task(jong1.park@lge.com)" w:date="2020-05-26T10:40:00Z"/>
        </w:trPr>
        <w:tc>
          <w:tcPr>
            <w:tcW w:w="4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F062" w14:textId="77777777" w:rsidR="00713FC1" w:rsidRPr="00EF516D" w:rsidRDefault="00713FC1" w:rsidP="0075247B">
            <w:pPr>
              <w:jc w:val="center"/>
              <w:rPr>
                <w:ins w:id="468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69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3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C49B" w14:textId="77777777" w:rsidR="00713FC1" w:rsidRPr="00EF516D" w:rsidRDefault="00713FC1" w:rsidP="0075247B">
            <w:pPr>
              <w:jc w:val="center"/>
              <w:rPr>
                <w:ins w:id="470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71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FC13C0" w14:paraId="4BCC2B71" w14:textId="77777777" w:rsidTr="0075247B">
        <w:trPr>
          <w:trHeight w:val="792"/>
          <w:jc w:val="center"/>
          <w:ins w:id="472" w:author="박종근/선임연구원/미래기술센터 C&amp;M표준(연)5G무선통신표준Task(jong1.park@lge.com)" w:date="2020-05-26T10:40:00Z"/>
        </w:trPr>
        <w:tc>
          <w:tcPr>
            <w:tcW w:w="4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354E" w14:textId="77777777" w:rsidR="00713FC1" w:rsidRPr="00EF516D" w:rsidRDefault="00713FC1" w:rsidP="0075247B">
            <w:pPr>
              <w:rPr>
                <w:ins w:id="473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D12B" w14:textId="77777777" w:rsidR="00713FC1" w:rsidRPr="00EF516D" w:rsidRDefault="00713FC1" w:rsidP="0075247B">
            <w:pPr>
              <w:jc w:val="center"/>
              <w:rPr>
                <w:ins w:id="474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75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EF516D">
                <w:rPr>
                  <w:b/>
                  <w:color w:val="000000"/>
                  <w:lang w:val="en-US" w:eastAsia="ko-KR"/>
                </w:rPr>
                <w:t>dge RB allocations (1RB@0)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44AD" w14:textId="77777777" w:rsidR="00713FC1" w:rsidRPr="00EF516D" w:rsidRDefault="00713FC1" w:rsidP="0075247B">
            <w:pPr>
              <w:jc w:val="center"/>
              <w:rPr>
                <w:ins w:id="476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77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EF516D">
                <w:rPr>
                  <w:b/>
                  <w:color w:val="000000"/>
                  <w:lang w:val="en-US" w:eastAsia="ko-KR"/>
                </w:rPr>
                <w:t>uter RB allocations (273RB@0)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639C" w14:textId="77777777" w:rsidR="00713FC1" w:rsidRPr="00EF516D" w:rsidRDefault="00713FC1" w:rsidP="0075247B">
            <w:pPr>
              <w:jc w:val="center"/>
              <w:rPr>
                <w:ins w:id="478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79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Inner RB allocations (137RB@68)</w:t>
              </w:r>
            </w:ins>
          </w:p>
        </w:tc>
      </w:tr>
      <w:tr w:rsidR="00713FC1" w:rsidRPr="00FC13C0" w14:paraId="267C8188" w14:textId="77777777" w:rsidTr="0075247B">
        <w:trPr>
          <w:trHeight w:val="456"/>
          <w:jc w:val="center"/>
          <w:ins w:id="480" w:author="박종근/선임연구원/미래기술센터 C&amp;M표준(연)5G무선통신표준Task(jong1.park@lge.com)" w:date="2020-05-26T10:40:00Z"/>
        </w:trPr>
        <w:tc>
          <w:tcPr>
            <w:tcW w:w="3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6ABC" w14:textId="77777777" w:rsidR="00713FC1" w:rsidRPr="00EF516D" w:rsidRDefault="00713FC1" w:rsidP="0075247B">
            <w:pPr>
              <w:jc w:val="center"/>
              <w:rPr>
                <w:ins w:id="48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482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CP-OFDM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A296" w14:textId="77777777" w:rsidR="00713FC1" w:rsidRPr="005A2EE0" w:rsidRDefault="00713FC1" w:rsidP="0075247B">
            <w:pPr>
              <w:jc w:val="center"/>
              <w:rPr>
                <w:ins w:id="48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84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2ABC" w14:textId="77777777" w:rsidR="00713FC1" w:rsidRPr="005A2EE0" w:rsidRDefault="00713FC1" w:rsidP="0075247B">
            <w:pPr>
              <w:jc w:val="center"/>
              <w:rPr>
                <w:ins w:id="48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86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4AC2" w14:textId="77777777" w:rsidR="00713FC1" w:rsidRPr="005A2EE0" w:rsidRDefault="00713FC1" w:rsidP="0075247B">
            <w:pPr>
              <w:jc w:val="center"/>
              <w:rPr>
                <w:ins w:id="48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88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0.95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D3DB" w14:textId="77777777" w:rsidR="00713FC1" w:rsidRPr="005A2EE0" w:rsidRDefault="00713FC1" w:rsidP="0075247B">
            <w:pPr>
              <w:jc w:val="center"/>
              <w:rPr>
                <w:ins w:id="48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90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0.34</w:t>
              </w:r>
            </w:ins>
          </w:p>
        </w:tc>
      </w:tr>
      <w:tr w:rsidR="00713FC1" w:rsidRPr="00FC13C0" w14:paraId="71E4155B" w14:textId="77777777" w:rsidTr="0075247B">
        <w:trPr>
          <w:trHeight w:val="456"/>
          <w:jc w:val="center"/>
          <w:ins w:id="491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F362" w14:textId="77777777" w:rsidR="00713FC1" w:rsidRPr="005A2EE0" w:rsidRDefault="00713FC1" w:rsidP="0075247B">
            <w:pPr>
              <w:rPr>
                <w:ins w:id="49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BA30" w14:textId="77777777" w:rsidR="00713FC1" w:rsidRPr="005A2EE0" w:rsidRDefault="00713FC1" w:rsidP="0075247B">
            <w:pPr>
              <w:jc w:val="center"/>
              <w:rPr>
                <w:ins w:id="49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94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9723" w14:textId="77777777" w:rsidR="00713FC1" w:rsidRPr="005A2EE0" w:rsidRDefault="00713FC1" w:rsidP="0075247B">
            <w:pPr>
              <w:jc w:val="center"/>
              <w:rPr>
                <w:ins w:id="49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96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C911" w14:textId="77777777" w:rsidR="00713FC1" w:rsidRPr="005A2EE0" w:rsidRDefault="00713FC1" w:rsidP="0075247B">
            <w:pPr>
              <w:jc w:val="center"/>
              <w:rPr>
                <w:ins w:id="49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498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0.91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8997" w14:textId="77777777" w:rsidR="00713FC1" w:rsidRPr="005A2EE0" w:rsidRDefault="00713FC1" w:rsidP="0075247B">
            <w:pPr>
              <w:jc w:val="center"/>
              <w:rPr>
                <w:ins w:id="49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00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0.55</w:t>
              </w:r>
            </w:ins>
          </w:p>
        </w:tc>
      </w:tr>
      <w:tr w:rsidR="00713FC1" w:rsidRPr="00FC13C0" w14:paraId="102F809A" w14:textId="77777777" w:rsidTr="0075247B">
        <w:trPr>
          <w:trHeight w:val="456"/>
          <w:jc w:val="center"/>
          <w:ins w:id="501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4A67" w14:textId="77777777" w:rsidR="00713FC1" w:rsidRPr="005A2EE0" w:rsidRDefault="00713FC1" w:rsidP="0075247B">
            <w:pPr>
              <w:rPr>
                <w:ins w:id="50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457B" w14:textId="77777777" w:rsidR="00713FC1" w:rsidRPr="005A2EE0" w:rsidRDefault="00713FC1" w:rsidP="0075247B">
            <w:pPr>
              <w:jc w:val="center"/>
              <w:rPr>
                <w:ins w:id="50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04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6762" w14:textId="77777777" w:rsidR="00713FC1" w:rsidRPr="005A2EE0" w:rsidRDefault="00713FC1" w:rsidP="0075247B">
            <w:pPr>
              <w:jc w:val="center"/>
              <w:rPr>
                <w:ins w:id="50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06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036D" w14:textId="77777777" w:rsidR="00713FC1" w:rsidRPr="005A2EE0" w:rsidRDefault="00713FC1" w:rsidP="0075247B">
            <w:pPr>
              <w:jc w:val="center"/>
              <w:rPr>
                <w:ins w:id="50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08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0.84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4AEF" w14:textId="77777777" w:rsidR="00713FC1" w:rsidRPr="005A2EE0" w:rsidRDefault="00713FC1" w:rsidP="0075247B">
            <w:pPr>
              <w:jc w:val="center"/>
              <w:rPr>
                <w:ins w:id="50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10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0.39</w:t>
              </w:r>
            </w:ins>
          </w:p>
        </w:tc>
      </w:tr>
      <w:tr w:rsidR="00713FC1" w:rsidRPr="00FC13C0" w14:paraId="07070BFC" w14:textId="77777777" w:rsidTr="0075247B">
        <w:trPr>
          <w:trHeight w:val="456"/>
          <w:jc w:val="center"/>
          <w:ins w:id="511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5C41" w14:textId="77777777" w:rsidR="00713FC1" w:rsidRPr="005A2EE0" w:rsidRDefault="00713FC1" w:rsidP="0075247B">
            <w:pPr>
              <w:rPr>
                <w:ins w:id="51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7F5" w14:textId="77777777" w:rsidR="00713FC1" w:rsidRPr="005A2EE0" w:rsidRDefault="00713FC1" w:rsidP="0075247B">
            <w:pPr>
              <w:jc w:val="center"/>
              <w:rPr>
                <w:ins w:id="51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14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5A47" w14:textId="77777777" w:rsidR="00713FC1" w:rsidRPr="005A2EE0" w:rsidRDefault="00713FC1" w:rsidP="0075247B">
            <w:pPr>
              <w:jc w:val="center"/>
              <w:rPr>
                <w:ins w:id="51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16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1915" w14:textId="77777777" w:rsidR="00713FC1" w:rsidRPr="005A2EE0" w:rsidRDefault="00713FC1" w:rsidP="0075247B">
            <w:pPr>
              <w:jc w:val="center"/>
              <w:rPr>
                <w:ins w:id="51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18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0.02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F274" w14:textId="77777777" w:rsidR="00713FC1" w:rsidRPr="005A2EE0" w:rsidRDefault="00713FC1" w:rsidP="0075247B">
            <w:pPr>
              <w:keepNext/>
              <w:jc w:val="center"/>
              <w:rPr>
                <w:ins w:id="51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20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0.37</w:t>
              </w:r>
            </w:ins>
          </w:p>
        </w:tc>
      </w:tr>
    </w:tbl>
    <w:p w14:paraId="34636CBC" w14:textId="77777777" w:rsidR="00713FC1" w:rsidRDefault="00713FC1" w:rsidP="00713FC1">
      <w:pPr>
        <w:pStyle w:val="a7"/>
        <w:jc w:val="center"/>
        <w:rPr>
          <w:ins w:id="521" w:author="박종근/선임연구원/미래기술센터 C&amp;M표준(연)5G무선통신표준Task(jong1.park@lge.com)" w:date="2020-05-26T10:40:00Z"/>
        </w:rPr>
      </w:pPr>
      <w:ins w:id="522" w:author="박종근/선임연구원/미래기술센터 C&amp;M표준(연)5G무선통신표준Task(jong1.park@lge.com)" w:date="2020-05-26T10:40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  <w:r>
          <w:t xml:space="preserve"> PC2 EVM measurement results of CP-OFDM by using 3GPP MPR (Table 6.2.2-2)</w:t>
        </w:r>
      </w:ins>
    </w:p>
    <w:p w14:paraId="654F3CE1" w14:textId="77777777" w:rsidR="00713FC1" w:rsidRPr="00C6189C" w:rsidRDefault="00713FC1" w:rsidP="00713FC1">
      <w:pPr>
        <w:rPr>
          <w:ins w:id="523" w:author="박종근/선임연구원/미래기술센터 C&amp;M표준(연)5G무선통신표준Task(jong1.park@lge.com)" w:date="2020-05-26T10:40:00Z"/>
        </w:rPr>
      </w:pPr>
    </w:p>
    <w:tbl>
      <w:tblPr>
        <w:tblW w:w="765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86"/>
        <w:gridCol w:w="1537"/>
        <w:gridCol w:w="1134"/>
        <w:gridCol w:w="1275"/>
        <w:gridCol w:w="1418"/>
      </w:tblGrid>
      <w:tr w:rsidR="00713FC1" w:rsidRPr="00FC13C0" w14:paraId="39C0A33D" w14:textId="77777777" w:rsidTr="00956D09">
        <w:trPr>
          <w:trHeight w:val="348"/>
          <w:jc w:val="center"/>
          <w:ins w:id="524" w:author="박종근/선임연구원/미래기술센터 C&amp;M표준(연)5G무선통신표준Task(jong1.park@lge.com)" w:date="2020-05-26T10:40:00Z"/>
        </w:trPr>
        <w:tc>
          <w:tcPr>
            <w:tcW w:w="3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7777" w14:textId="77777777" w:rsidR="00713FC1" w:rsidRPr="00EF516D" w:rsidRDefault="00713FC1" w:rsidP="0075247B">
            <w:pPr>
              <w:jc w:val="center"/>
              <w:rPr>
                <w:ins w:id="52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526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EBCB" w14:textId="77777777" w:rsidR="00713FC1" w:rsidRPr="00EF516D" w:rsidRDefault="00713FC1" w:rsidP="0075247B">
            <w:pPr>
              <w:jc w:val="center"/>
              <w:rPr>
                <w:ins w:id="527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528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FC13C0" w14:paraId="2A55C7A2" w14:textId="77777777" w:rsidTr="00956D09">
        <w:trPr>
          <w:trHeight w:val="792"/>
          <w:jc w:val="center"/>
          <w:ins w:id="529" w:author="박종근/선임연구원/미래기술센터 C&amp;M표준(연)5G무선통신표준Task(jong1.park@lge.com)" w:date="2020-05-26T10:40:00Z"/>
        </w:trPr>
        <w:tc>
          <w:tcPr>
            <w:tcW w:w="3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227E" w14:textId="77777777" w:rsidR="00713FC1" w:rsidRPr="00EF516D" w:rsidRDefault="00713FC1" w:rsidP="0075247B">
            <w:pPr>
              <w:rPr>
                <w:ins w:id="530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129D" w14:textId="77777777" w:rsidR="00713FC1" w:rsidRPr="00EF516D" w:rsidRDefault="00713FC1" w:rsidP="0075247B">
            <w:pPr>
              <w:jc w:val="center"/>
              <w:rPr>
                <w:ins w:id="53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532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EF516D">
                <w:rPr>
                  <w:b/>
                  <w:color w:val="000000"/>
                  <w:lang w:val="en-US" w:eastAsia="ko-KR"/>
                </w:rPr>
                <w:t>dge RB allocations (1RB@0)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FEE1" w14:textId="77777777" w:rsidR="00713FC1" w:rsidRPr="00EF516D" w:rsidRDefault="00713FC1" w:rsidP="0075247B">
            <w:pPr>
              <w:jc w:val="center"/>
              <w:rPr>
                <w:ins w:id="533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534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EF516D">
                <w:rPr>
                  <w:b/>
                  <w:color w:val="000000"/>
                  <w:lang w:val="en-US" w:eastAsia="ko-KR"/>
                </w:rPr>
                <w:t>uter RB allocations (270RB@0)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E284" w14:textId="77777777" w:rsidR="00713FC1" w:rsidRPr="00EF516D" w:rsidRDefault="00713FC1" w:rsidP="0075247B">
            <w:pPr>
              <w:jc w:val="center"/>
              <w:rPr>
                <w:ins w:id="53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536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Inner RB allocations (135RB@67)</w:t>
              </w:r>
            </w:ins>
          </w:p>
        </w:tc>
      </w:tr>
      <w:tr w:rsidR="00713FC1" w:rsidRPr="00FC13C0" w14:paraId="457F5FC5" w14:textId="77777777" w:rsidTr="00956D09">
        <w:trPr>
          <w:trHeight w:val="456"/>
          <w:jc w:val="center"/>
          <w:ins w:id="537" w:author="박종근/선임연구원/미래기술센터 C&amp;M표준(연)5G무선통신표준Task(jong1.park@lge.com)" w:date="2020-05-26T10:40:00Z"/>
        </w:trPr>
        <w:tc>
          <w:tcPr>
            <w:tcW w:w="22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57FC" w14:textId="77777777" w:rsidR="00713FC1" w:rsidRPr="00EF516D" w:rsidRDefault="00713FC1" w:rsidP="0075247B">
            <w:pPr>
              <w:jc w:val="center"/>
              <w:rPr>
                <w:ins w:id="538" w:author="박종근/선임연구원/미래기술센터 C&amp;M표준(연)5G무선통신표준Task(jong1.park@lge.com)" w:date="2020-05-26T10:40:00Z"/>
                <w:rFonts w:ascii="Arial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ins w:id="539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DFT-s-OFDM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38FD" w14:textId="77777777" w:rsidR="00713FC1" w:rsidRPr="005A2EE0" w:rsidRDefault="00713FC1" w:rsidP="0075247B">
            <w:pPr>
              <w:jc w:val="center"/>
              <w:rPr>
                <w:ins w:id="54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41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Pi/2 BPSK [30%]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FE99" w14:textId="77777777" w:rsidR="00713FC1" w:rsidRPr="005A2EE0" w:rsidRDefault="00713FC1" w:rsidP="0075247B">
            <w:pPr>
              <w:jc w:val="center"/>
              <w:rPr>
                <w:ins w:id="54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43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38BC" w14:textId="77777777" w:rsidR="00713FC1" w:rsidRPr="005A2EE0" w:rsidRDefault="00713FC1" w:rsidP="0075247B">
            <w:pPr>
              <w:jc w:val="center"/>
              <w:rPr>
                <w:ins w:id="54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45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4628" w14:textId="77777777" w:rsidR="00713FC1" w:rsidRPr="005A2EE0" w:rsidRDefault="00713FC1" w:rsidP="0075247B">
            <w:pPr>
              <w:jc w:val="center"/>
              <w:rPr>
                <w:ins w:id="54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47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FC13C0" w14:paraId="1E494BA1" w14:textId="77777777" w:rsidTr="00956D09">
        <w:trPr>
          <w:trHeight w:val="456"/>
          <w:jc w:val="center"/>
          <w:ins w:id="548" w:author="박종근/선임연구원/미래기술센터 C&amp;M표준(연)5G무선통신표준Task(jong1.park@lge.com)" w:date="2020-05-26T10:40:00Z"/>
        </w:trPr>
        <w:tc>
          <w:tcPr>
            <w:tcW w:w="2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F058" w14:textId="77777777" w:rsidR="00713FC1" w:rsidRPr="00FC13C0" w:rsidRDefault="00713FC1" w:rsidP="0075247B">
            <w:pPr>
              <w:rPr>
                <w:ins w:id="549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2966" w14:textId="77777777" w:rsidR="00713FC1" w:rsidRPr="005A2EE0" w:rsidRDefault="00713FC1" w:rsidP="0075247B">
            <w:pPr>
              <w:jc w:val="center"/>
              <w:rPr>
                <w:ins w:id="55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51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0831" w14:textId="77777777" w:rsidR="00713FC1" w:rsidRPr="005A2EE0" w:rsidRDefault="00713FC1" w:rsidP="0075247B">
            <w:pPr>
              <w:jc w:val="center"/>
              <w:rPr>
                <w:ins w:id="55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53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2D59" w14:textId="77777777" w:rsidR="00713FC1" w:rsidRPr="005A2EE0" w:rsidRDefault="00713FC1" w:rsidP="0075247B">
            <w:pPr>
              <w:jc w:val="center"/>
              <w:rPr>
                <w:ins w:id="55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55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7862" w14:textId="77777777" w:rsidR="00713FC1" w:rsidRPr="005A2EE0" w:rsidRDefault="00713FC1" w:rsidP="0075247B">
            <w:pPr>
              <w:jc w:val="center"/>
              <w:rPr>
                <w:ins w:id="55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57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FC13C0" w14:paraId="3DDFD975" w14:textId="77777777" w:rsidTr="00956D09">
        <w:trPr>
          <w:trHeight w:val="456"/>
          <w:jc w:val="center"/>
          <w:ins w:id="558" w:author="박종근/선임연구원/미래기술센터 C&amp;M표준(연)5G무선통신표준Task(jong1.park@lge.com)" w:date="2020-05-26T10:40:00Z"/>
        </w:trPr>
        <w:tc>
          <w:tcPr>
            <w:tcW w:w="2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150F" w14:textId="77777777" w:rsidR="00713FC1" w:rsidRPr="00FC13C0" w:rsidRDefault="00713FC1" w:rsidP="0075247B">
            <w:pPr>
              <w:rPr>
                <w:ins w:id="559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DBC8" w14:textId="77777777" w:rsidR="00713FC1" w:rsidRPr="005A2EE0" w:rsidRDefault="00713FC1" w:rsidP="0075247B">
            <w:pPr>
              <w:jc w:val="center"/>
              <w:rPr>
                <w:ins w:id="56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61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60E6" w14:textId="77777777" w:rsidR="00713FC1" w:rsidRPr="005A2EE0" w:rsidRDefault="00713FC1" w:rsidP="0075247B">
            <w:pPr>
              <w:jc w:val="center"/>
              <w:rPr>
                <w:ins w:id="56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63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17D7" w14:textId="77777777" w:rsidR="00713FC1" w:rsidRPr="005A2EE0" w:rsidRDefault="00713FC1" w:rsidP="0075247B">
            <w:pPr>
              <w:jc w:val="center"/>
              <w:rPr>
                <w:ins w:id="56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65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8D77" w14:textId="77777777" w:rsidR="00713FC1" w:rsidRPr="005A2EE0" w:rsidRDefault="00713FC1" w:rsidP="0075247B">
            <w:pPr>
              <w:jc w:val="center"/>
              <w:rPr>
                <w:ins w:id="56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67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FC13C0" w14:paraId="4BCAF3E2" w14:textId="77777777" w:rsidTr="00956D09">
        <w:trPr>
          <w:trHeight w:val="456"/>
          <w:jc w:val="center"/>
          <w:ins w:id="568" w:author="박종근/선임연구원/미래기술센터 C&amp;M표준(연)5G무선통신표준Task(jong1.park@lge.com)" w:date="2020-05-26T10:40:00Z"/>
        </w:trPr>
        <w:tc>
          <w:tcPr>
            <w:tcW w:w="2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456E" w14:textId="77777777" w:rsidR="00713FC1" w:rsidRPr="00FC13C0" w:rsidRDefault="00713FC1" w:rsidP="0075247B">
            <w:pPr>
              <w:rPr>
                <w:ins w:id="569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6454" w14:textId="77777777" w:rsidR="00713FC1" w:rsidRPr="005A2EE0" w:rsidRDefault="00713FC1" w:rsidP="0075247B">
            <w:pPr>
              <w:jc w:val="center"/>
              <w:rPr>
                <w:ins w:id="57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71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BC6A" w14:textId="77777777" w:rsidR="00713FC1" w:rsidRPr="005A2EE0" w:rsidRDefault="00713FC1" w:rsidP="0075247B">
            <w:pPr>
              <w:jc w:val="center"/>
              <w:rPr>
                <w:ins w:id="57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73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0.04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F670" w14:textId="77777777" w:rsidR="00713FC1" w:rsidRPr="005A2EE0" w:rsidRDefault="00713FC1" w:rsidP="0075247B">
            <w:pPr>
              <w:jc w:val="center"/>
              <w:rPr>
                <w:ins w:id="57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75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0.09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0EEA" w14:textId="77777777" w:rsidR="00713FC1" w:rsidRPr="005A2EE0" w:rsidRDefault="00713FC1" w:rsidP="0075247B">
            <w:pPr>
              <w:jc w:val="center"/>
              <w:rPr>
                <w:ins w:id="57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77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0.22</w:t>
              </w:r>
            </w:ins>
          </w:p>
        </w:tc>
      </w:tr>
      <w:tr w:rsidR="00713FC1" w:rsidRPr="00FC13C0" w14:paraId="330D92B8" w14:textId="77777777" w:rsidTr="00956D09">
        <w:trPr>
          <w:trHeight w:val="456"/>
          <w:jc w:val="center"/>
          <w:ins w:id="578" w:author="박종근/선임연구원/미래기술센터 C&amp;M표준(연)5G무선통신표준Task(jong1.park@lge.com)" w:date="2020-05-26T10:40:00Z"/>
        </w:trPr>
        <w:tc>
          <w:tcPr>
            <w:tcW w:w="2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0CE1" w14:textId="77777777" w:rsidR="00713FC1" w:rsidRPr="00FC13C0" w:rsidRDefault="00713FC1" w:rsidP="0075247B">
            <w:pPr>
              <w:rPr>
                <w:ins w:id="579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DD2C" w14:textId="77777777" w:rsidR="00713FC1" w:rsidRPr="005A2EE0" w:rsidRDefault="00713FC1" w:rsidP="0075247B">
            <w:pPr>
              <w:jc w:val="center"/>
              <w:rPr>
                <w:ins w:id="58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81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94C3" w14:textId="77777777" w:rsidR="00713FC1" w:rsidRPr="005A2EE0" w:rsidRDefault="00713FC1" w:rsidP="0075247B">
            <w:pPr>
              <w:jc w:val="center"/>
              <w:rPr>
                <w:ins w:id="58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83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C406" w14:textId="77777777" w:rsidR="00713FC1" w:rsidRPr="005A2EE0" w:rsidRDefault="00713FC1" w:rsidP="0075247B">
            <w:pPr>
              <w:jc w:val="center"/>
              <w:rPr>
                <w:ins w:id="58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85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E315" w14:textId="77777777" w:rsidR="00713FC1" w:rsidRPr="005A2EE0" w:rsidRDefault="00713FC1" w:rsidP="0075247B">
            <w:pPr>
              <w:keepNext/>
              <w:jc w:val="center"/>
              <w:rPr>
                <w:ins w:id="58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587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0.04</w:t>
              </w:r>
            </w:ins>
          </w:p>
        </w:tc>
      </w:tr>
    </w:tbl>
    <w:p w14:paraId="2AC25A83" w14:textId="77777777" w:rsidR="00713FC1" w:rsidRDefault="00713FC1" w:rsidP="00713FC1">
      <w:pPr>
        <w:pStyle w:val="a7"/>
        <w:jc w:val="center"/>
        <w:rPr>
          <w:ins w:id="588" w:author="박종근/선임연구원/미래기술센터 C&amp;M표준(연)5G무선통신표준Task(jong1.park@lge.com)" w:date="2020-05-26T10:40:00Z"/>
        </w:rPr>
      </w:pPr>
      <w:ins w:id="589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  <w:r>
          <w:t xml:space="preserve"> PC2 EVM measurement results of DFT-s-OFDM by using 3GPP MPR (Table 6.2.2-2) with additional MPR relaxation values</w:t>
        </w:r>
      </w:ins>
    </w:p>
    <w:p w14:paraId="7D1719DF" w14:textId="77777777" w:rsidR="00713FC1" w:rsidRPr="00C6189C" w:rsidRDefault="00713FC1" w:rsidP="00713FC1">
      <w:pPr>
        <w:rPr>
          <w:ins w:id="590" w:author="박종근/선임연구원/미래기술센터 C&amp;M표준(연)5G무선통신표준Task(jong1.park@lge.com)" w:date="2020-05-26T10:40:00Z"/>
        </w:rPr>
      </w:pPr>
    </w:p>
    <w:tbl>
      <w:tblPr>
        <w:tblW w:w="752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53"/>
        <w:gridCol w:w="1039"/>
        <w:gridCol w:w="1110"/>
        <w:gridCol w:w="1228"/>
        <w:gridCol w:w="1296"/>
      </w:tblGrid>
      <w:tr w:rsidR="00713FC1" w:rsidRPr="00FC13C0" w14:paraId="1FFE29C6" w14:textId="77777777" w:rsidTr="00833207">
        <w:trPr>
          <w:trHeight w:val="348"/>
          <w:jc w:val="center"/>
          <w:ins w:id="591" w:author="박종근/선임연구원/미래기술센터 C&amp;M표준(연)5G무선통신표준Task(jong1.park@lge.com)" w:date="2020-05-26T10:40:00Z"/>
        </w:trPr>
        <w:tc>
          <w:tcPr>
            <w:tcW w:w="3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6862" w14:textId="77777777" w:rsidR="00713FC1" w:rsidRPr="00EF516D" w:rsidRDefault="00713FC1" w:rsidP="0075247B">
            <w:pPr>
              <w:jc w:val="center"/>
              <w:rPr>
                <w:ins w:id="592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593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3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78DA" w14:textId="77777777" w:rsidR="00713FC1" w:rsidRPr="00EF516D" w:rsidRDefault="00713FC1" w:rsidP="0075247B">
            <w:pPr>
              <w:jc w:val="center"/>
              <w:rPr>
                <w:ins w:id="594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595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FC13C0" w14:paraId="203C4A53" w14:textId="77777777" w:rsidTr="00833207">
        <w:trPr>
          <w:trHeight w:val="792"/>
          <w:jc w:val="center"/>
          <w:ins w:id="596" w:author="박종근/선임연구원/미래기술센터 C&amp;M표준(연)5G무선통신표준Task(jong1.park@lge.com)" w:date="2020-05-26T10:40:00Z"/>
        </w:trPr>
        <w:tc>
          <w:tcPr>
            <w:tcW w:w="3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5DF4" w14:textId="77777777" w:rsidR="00713FC1" w:rsidRPr="00EF516D" w:rsidRDefault="00713FC1" w:rsidP="0075247B">
            <w:pPr>
              <w:rPr>
                <w:ins w:id="597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4F5B" w14:textId="77777777" w:rsidR="00713FC1" w:rsidRPr="00EF516D" w:rsidRDefault="00713FC1" w:rsidP="0075247B">
            <w:pPr>
              <w:jc w:val="center"/>
              <w:rPr>
                <w:ins w:id="598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599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EF516D">
                <w:rPr>
                  <w:b/>
                  <w:color w:val="000000"/>
                  <w:lang w:val="en-US" w:eastAsia="ko-KR"/>
                </w:rPr>
                <w:t xml:space="preserve">dge RB allocations (1RB@0) 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1753" w14:textId="77777777" w:rsidR="00713FC1" w:rsidRPr="00EF516D" w:rsidRDefault="00713FC1" w:rsidP="0075247B">
            <w:pPr>
              <w:jc w:val="center"/>
              <w:rPr>
                <w:ins w:id="600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01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EF516D">
                <w:rPr>
                  <w:b/>
                  <w:color w:val="000000"/>
                  <w:lang w:val="en-US" w:eastAsia="ko-KR"/>
                </w:rPr>
                <w:t xml:space="preserve">uter RB allocations (273RB@0) 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86A5" w14:textId="77777777" w:rsidR="00713FC1" w:rsidRPr="00EF516D" w:rsidRDefault="00713FC1" w:rsidP="0075247B">
            <w:pPr>
              <w:jc w:val="center"/>
              <w:rPr>
                <w:ins w:id="602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03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 xml:space="preserve">Inner RB allocations (137RB@68) </w:t>
              </w:r>
            </w:ins>
          </w:p>
        </w:tc>
      </w:tr>
      <w:tr w:rsidR="00713FC1" w:rsidRPr="00FC13C0" w14:paraId="234D8663" w14:textId="77777777" w:rsidTr="00833207">
        <w:trPr>
          <w:trHeight w:val="456"/>
          <w:jc w:val="center"/>
          <w:ins w:id="604" w:author="박종근/선임연구원/미래기술센터 C&amp;M표준(연)5G무선통신표준Task(jong1.park@lge.com)" w:date="2020-05-26T10:40:00Z"/>
        </w:trPr>
        <w:tc>
          <w:tcPr>
            <w:tcW w:w="2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1896" w14:textId="77777777" w:rsidR="00713FC1" w:rsidRPr="00EF516D" w:rsidRDefault="00713FC1" w:rsidP="0075247B">
            <w:pPr>
              <w:jc w:val="center"/>
              <w:rPr>
                <w:ins w:id="60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06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CP-OFDM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0271" w14:textId="77777777" w:rsidR="00713FC1" w:rsidRPr="005A2EE0" w:rsidRDefault="00713FC1" w:rsidP="0075247B">
            <w:pPr>
              <w:jc w:val="center"/>
              <w:rPr>
                <w:ins w:id="60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0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7BA0" w14:textId="77777777" w:rsidR="00713FC1" w:rsidRPr="005A2EE0" w:rsidRDefault="00713FC1" w:rsidP="0075247B">
            <w:pPr>
              <w:jc w:val="center"/>
              <w:rPr>
                <w:ins w:id="60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1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630C" w14:textId="77777777" w:rsidR="00713FC1" w:rsidRPr="005A2EE0" w:rsidRDefault="00713FC1" w:rsidP="0075247B">
            <w:pPr>
              <w:jc w:val="center"/>
              <w:rPr>
                <w:ins w:id="61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12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867F" w14:textId="77777777" w:rsidR="00713FC1" w:rsidRPr="005A2EE0" w:rsidRDefault="00713FC1" w:rsidP="0075247B">
            <w:pPr>
              <w:jc w:val="center"/>
              <w:rPr>
                <w:ins w:id="61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14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FC13C0" w14:paraId="3A70042B" w14:textId="77777777" w:rsidTr="00833207">
        <w:trPr>
          <w:trHeight w:val="456"/>
          <w:jc w:val="center"/>
          <w:ins w:id="615" w:author="박종근/선임연구원/미래기술센터 C&amp;M표준(연)5G무선통신표준Task(jong1.park@lge.com)" w:date="2020-05-26T10:40:00Z"/>
        </w:trPr>
        <w:tc>
          <w:tcPr>
            <w:tcW w:w="2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578B" w14:textId="77777777" w:rsidR="00713FC1" w:rsidRPr="005A2EE0" w:rsidRDefault="00713FC1" w:rsidP="0075247B">
            <w:pPr>
              <w:rPr>
                <w:ins w:id="61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744E" w14:textId="77777777" w:rsidR="00713FC1" w:rsidRPr="005A2EE0" w:rsidRDefault="00713FC1" w:rsidP="0075247B">
            <w:pPr>
              <w:jc w:val="center"/>
              <w:rPr>
                <w:ins w:id="61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1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BFDB" w14:textId="77777777" w:rsidR="00713FC1" w:rsidRPr="005A2EE0" w:rsidRDefault="00713FC1" w:rsidP="0075247B">
            <w:pPr>
              <w:jc w:val="center"/>
              <w:rPr>
                <w:ins w:id="61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2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2792" w14:textId="77777777" w:rsidR="00713FC1" w:rsidRPr="005A2EE0" w:rsidRDefault="00713FC1" w:rsidP="0075247B">
            <w:pPr>
              <w:jc w:val="center"/>
              <w:rPr>
                <w:ins w:id="62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22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0559" w14:textId="77777777" w:rsidR="00713FC1" w:rsidRPr="005A2EE0" w:rsidRDefault="00713FC1" w:rsidP="0075247B">
            <w:pPr>
              <w:jc w:val="center"/>
              <w:rPr>
                <w:ins w:id="62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24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FC13C0" w14:paraId="4C1D3BEC" w14:textId="77777777" w:rsidTr="00833207">
        <w:trPr>
          <w:trHeight w:val="456"/>
          <w:jc w:val="center"/>
          <w:ins w:id="625" w:author="박종근/선임연구원/미래기술센터 C&amp;M표준(연)5G무선통신표준Task(jong1.park@lge.com)" w:date="2020-05-26T10:40:00Z"/>
        </w:trPr>
        <w:tc>
          <w:tcPr>
            <w:tcW w:w="2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C17B" w14:textId="77777777" w:rsidR="00713FC1" w:rsidRPr="005A2EE0" w:rsidRDefault="00713FC1" w:rsidP="0075247B">
            <w:pPr>
              <w:rPr>
                <w:ins w:id="62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800C" w14:textId="77777777" w:rsidR="00713FC1" w:rsidRPr="005A2EE0" w:rsidRDefault="00713FC1" w:rsidP="0075247B">
            <w:pPr>
              <w:jc w:val="center"/>
              <w:rPr>
                <w:ins w:id="62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2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29A6" w14:textId="77777777" w:rsidR="00713FC1" w:rsidRPr="005A2EE0" w:rsidRDefault="00713FC1" w:rsidP="0075247B">
            <w:pPr>
              <w:jc w:val="center"/>
              <w:rPr>
                <w:ins w:id="62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30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7E40" w14:textId="77777777" w:rsidR="00713FC1" w:rsidRPr="005A2EE0" w:rsidRDefault="00713FC1" w:rsidP="0075247B">
            <w:pPr>
              <w:jc w:val="center"/>
              <w:rPr>
                <w:ins w:id="63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32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0.23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38E3" w14:textId="77777777" w:rsidR="00713FC1" w:rsidRPr="005A2EE0" w:rsidRDefault="00713FC1" w:rsidP="0075247B">
            <w:pPr>
              <w:jc w:val="center"/>
              <w:rPr>
                <w:ins w:id="63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34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FC13C0" w14:paraId="58A5FF8E" w14:textId="77777777" w:rsidTr="00833207">
        <w:trPr>
          <w:trHeight w:val="456"/>
          <w:jc w:val="center"/>
          <w:ins w:id="635" w:author="박종근/선임연구원/미래기술센터 C&amp;M표준(연)5G무선통신표준Task(jong1.park@lge.com)" w:date="2020-05-26T10:40:00Z"/>
        </w:trPr>
        <w:tc>
          <w:tcPr>
            <w:tcW w:w="2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B676" w14:textId="77777777" w:rsidR="00713FC1" w:rsidRPr="005A2EE0" w:rsidRDefault="00713FC1" w:rsidP="0075247B">
            <w:pPr>
              <w:rPr>
                <w:ins w:id="63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8BA9" w14:textId="77777777" w:rsidR="00713FC1" w:rsidRPr="005A2EE0" w:rsidRDefault="00713FC1" w:rsidP="0075247B">
            <w:pPr>
              <w:jc w:val="center"/>
              <w:rPr>
                <w:ins w:id="63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3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8E1C" w14:textId="77777777" w:rsidR="00713FC1" w:rsidRPr="005A2EE0" w:rsidRDefault="00713FC1" w:rsidP="0075247B">
            <w:pPr>
              <w:jc w:val="center"/>
              <w:rPr>
                <w:ins w:id="63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4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BF76" w14:textId="77777777" w:rsidR="00713FC1" w:rsidRPr="005A2EE0" w:rsidRDefault="00713FC1" w:rsidP="0075247B">
            <w:pPr>
              <w:jc w:val="center"/>
              <w:rPr>
                <w:ins w:id="64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42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E2F1" w14:textId="77777777" w:rsidR="00713FC1" w:rsidRPr="005A2EE0" w:rsidRDefault="00713FC1" w:rsidP="0075247B">
            <w:pPr>
              <w:keepNext/>
              <w:jc w:val="center"/>
              <w:rPr>
                <w:ins w:id="64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44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</w:tbl>
    <w:p w14:paraId="7349D9C7" w14:textId="77777777" w:rsidR="00713FC1" w:rsidRDefault="00713FC1" w:rsidP="00713FC1">
      <w:pPr>
        <w:pStyle w:val="a7"/>
        <w:jc w:val="center"/>
        <w:rPr>
          <w:ins w:id="645" w:author="박종근/선임연구원/미래기술센터 C&amp;M표준(연)5G무선통신표준Task(jong1.park@lge.com)" w:date="2020-05-26T10:40:00Z"/>
        </w:rPr>
      </w:pPr>
      <w:ins w:id="646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  <w:r>
          <w:t xml:space="preserve"> PC2 EVM measurement results of CP-OFDM by using 3GPP MPR (Table 6.2.2-2) with additional MPR relaxation values</w:t>
        </w:r>
      </w:ins>
    </w:p>
    <w:p w14:paraId="73349669" w14:textId="77777777" w:rsidR="00713FC1" w:rsidRDefault="00713FC1" w:rsidP="00713FC1">
      <w:pPr>
        <w:rPr>
          <w:ins w:id="647" w:author="박종근/선임연구원/미래기술센터 C&amp;M표준(연)5G무선통신표준Task(jong1.park@lge.com)" w:date="2020-05-26T10:45:00Z"/>
        </w:rPr>
      </w:pPr>
    </w:p>
    <w:p w14:paraId="478EDCF6" w14:textId="36EC6438" w:rsidR="00980267" w:rsidRPr="006E3EEF" w:rsidRDefault="00980267" w:rsidP="00980267">
      <w:pPr>
        <w:pStyle w:val="a0"/>
        <w:rPr>
          <w:ins w:id="648" w:author="박종근/선임연구원/미래기술센터 C&amp;M표준(연)5G무선통신표준Task(jong1.park@lge.com)" w:date="2020-05-26T10:45:00Z"/>
          <w:b/>
          <w:lang w:val="en-US" w:eastAsia="ko-KR"/>
        </w:rPr>
      </w:pPr>
      <w:ins w:id="649" w:author="박종근/선임연구원/미래기술센터 C&amp;M표준(연)5G무선통신표준Task(jong1.park@lge.com)" w:date="2020-05-26T10:45:00Z">
        <w:r>
          <w:rPr>
            <w:b/>
            <w:lang w:val="en-US" w:eastAsia="ko-KR"/>
          </w:rPr>
          <w:t>Observation 5: Our initial EVM measurements for PC2 can be found in Table 7, 8, 9, and 10.</w:t>
        </w:r>
      </w:ins>
    </w:p>
    <w:p w14:paraId="1A7CF9FB" w14:textId="77777777" w:rsidR="00980267" w:rsidRDefault="00980267" w:rsidP="00713FC1">
      <w:pPr>
        <w:rPr>
          <w:ins w:id="650" w:author="박종근/선임연구원/미래기술센터 C&amp;M표준(연)5G무선통신표준Task(jong1.park@lge.com)" w:date="2020-05-26T10:40:00Z"/>
        </w:rPr>
      </w:pPr>
    </w:p>
    <w:tbl>
      <w:tblPr>
        <w:tblW w:w="77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61"/>
        <w:gridCol w:w="1048"/>
        <w:gridCol w:w="1110"/>
        <w:gridCol w:w="1196"/>
        <w:gridCol w:w="1296"/>
      </w:tblGrid>
      <w:tr w:rsidR="00713FC1" w:rsidRPr="00D80CBB" w14:paraId="390E949D" w14:textId="77777777" w:rsidTr="0075247B">
        <w:trPr>
          <w:trHeight w:val="348"/>
          <w:jc w:val="center"/>
          <w:ins w:id="651" w:author="박종근/선임연구원/미래기술센터 C&amp;M표준(연)5G무선통신표준Task(jong1.park@lge.com)" w:date="2020-05-26T10:40:00Z"/>
        </w:trPr>
        <w:tc>
          <w:tcPr>
            <w:tcW w:w="4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225F" w14:textId="77777777" w:rsidR="00713FC1" w:rsidRPr="00EF516D" w:rsidRDefault="00713FC1" w:rsidP="0075247B">
            <w:pPr>
              <w:jc w:val="center"/>
              <w:rPr>
                <w:ins w:id="652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53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3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6376" w14:textId="77777777" w:rsidR="00713FC1" w:rsidRPr="00EF516D" w:rsidRDefault="00713FC1" w:rsidP="0075247B">
            <w:pPr>
              <w:jc w:val="center"/>
              <w:rPr>
                <w:ins w:id="654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55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D80CBB" w14:paraId="7F0A0677" w14:textId="77777777" w:rsidTr="0075247B">
        <w:trPr>
          <w:trHeight w:val="792"/>
          <w:jc w:val="center"/>
          <w:ins w:id="656" w:author="박종근/선임연구원/미래기술센터 C&amp;M표준(연)5G무선통신표준Task(jong1.park@lge.com)" w:date="2020-05-26T10:40:00Z"/>
        </w:trPr>
        <w:tc>
          <w:tcPr>
            <w:tcW w:w="4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1057" w14:textId="77777777" w:rsidR="00713FC1" w:rsidRPr="00EF516D" w:rsidRDefault="00713FC1" w:rsidP="0075247B">
            <w:pPr>
              <w:rPr>
                <w:ins w:id="657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DA7B" w14:textId="77777777" w:rsidR="00713FC1" w:rsidRPr="00EF516D" w:rsidRDefault="00713FC1" w:rsidP="0075247B">
            <w:pPr>
              <w:jc w:val="center"/>
              <w:rPr>
                <w:ins w:id="658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59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EF516D">
                <w:rPr>
                  <w:b/>
                  <w:color w:val="000000"/>
                  <w:lang w:val="en-US" w:eastAsia="ko-KR"/>
                </w:rPr>
                <w:t>dge RB allocations (1RB@0)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8AB6" w14:textId="77777777" w:rsidR="00713FC1" w:rsidRPr="00EF516D" w:rsidRDefault="00713FC1" w:rsidP="0075247B">
            <w:pPr>
              <w:jc w:val="center"/>
              <w:rPr>
                <w:ins w:id="660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61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EF516D">
                <w:rPr>
                  <w:b/>
                  <w:color w:val="000000"/>
                  <w:lang w:val="en-US" w:eastAsia="ko-KR"/>
                </w:rPr>
                <w:t>uter RB allocations (270RB@0)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1C6C" w14:textId="77777777" w:rsidR="00713FC1" w:rsidRPr="00EF516D" w:rsidRDefault="00713FC1" w:rsidP="0075247B">
            <w:pPr>
              <w:jc w:val="center"/>
              <w:rPr>
                <w:ins w:id="662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63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Inner RB allocations (135RB@67)</w:t>
              </w:r>
            </w:ins>
          </w:p>
        </w:tc>
      </w:tr>
      <w:tr w:rsidR="00713FC1" w:rsidRPr="00D80CBB" w14:paraId="0965C708" w14:textId="77777777" w:rsidTr="0075247B">
        <w:trPr>
          <w:trHeight w:val="456"/>
          <w:jc w:val="center"/>
          <w:ins w:id="664" w:author="박종근/선임연구원/미래기술센터 C&amp;M표준(연)5G무선통신표준Task(jong1.park@lge.com)" w:date="2020-05-26T10:40:00Z"/>
        </w:trPr>
        <w:tc>
          <w:tcPr>
            <w:tcW w:w="3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FC04" w14:textId="77777777" w:rsidR="00713FC1" w:rsidRPr="00EF516D" w:rsidRDefault="00713FC1" w:rsidP="0075247B">
            <w:pPr>
              <w:jc w:val="center"/>
              <w:rPr>
                <w:ins w:id="66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666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DFT-s-OFDM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F7CD" w14:textId="77777777" w:rsidR="00713FC1" w:rsidRPr="005A2EE0" w:rsidRDefault="00713FC1" w:rsidP="0075247B">
            <w:pPr>
              <w:jc w:val="center"/>
              <w:rPr>
                <w:ins w:id="66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6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Pi/2 BPSK [30%]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3ED9" w14:textId="77777777" w:rsidR="00713FC1" w:rsidRPr="005A2EE0" w:rsidRDefault="00713FC1" w:rsidP="0075247B">
            <w:pPr>
              <w:jc w:val="center"/>
              <w:rPr>
                <w:ins w:id="66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7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00B2" w14:textId="77777777" w:rsidR="00713FC1" w:rsidRPr="005A2EE0" w:rsidRDefault="00713FC1" w:rsidP="0075247B">
            <w:pPr>
              <w:jc w:val="center"/>
              <w:rPr>
                <w:ins w:id="67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72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0.15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7BC9" w14:textId="77777777" w:rsidR="00713FC1" w:rsidRPr="005A2EE0" w:rsidRDefault="00713FC1" w:rsidP="0075247B">
            <w:pPr>
              <w:jc w:val="center"/>
              <w:rPr>
                <w:ins w:id="67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74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0.31</w:t>
              </w:r>
            </w:ins>
          </w:p>
        </w:tc>
      </w:tr>
      <w:tr w:rsidR="00713FC1" w:rsidRPr="00D80CBB" w14:paraId="6CD419C7" w14:textId="77777777" w:rsidTr="0075247B">
        <w:trPr>
          <w:trHeight w:val="456"/>
          <w:jc w:val="center"/>
          <w:ins w:id="675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3EDF" w14:textId="77777777" w:rsidR="00713FC1" w:rsidRPr="00D80CBB" w:rsidRDefault="00713FC1" w:rsidP="0075247B">
            <w:pPr>
              <w:rPr>
                <w:ins w:id="676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B6FE" w14:textId="77777777" w:rsidR="00713FC1" w:rsidRPr="005A2EE0" w:rsidRDefault="00713FC1" w:rsidP="0075247B">
            <w:pPr>
              <w:jc w:val="center"/>
              <w:rPr>
                <w:ins w:id="67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7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2123" w14:textId="77777777" w:rsidR="00713FC1" w:rsidRPr="005A2EE0" w:rsidRDefault="00713FC1" w:rsidP="0075247B">
            <w:pPr>
              <w:jc w:val="center"/>
              <w:rPr>
                <w:ins w:id="67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8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2717" w14:textId="77777777" w:rsidR="00713FC1" w:rsidRPr="005A2EE0" w:rsidRDefault="00713FC1" w:rsidP="0075247B">
            <w:pPr>
              <w:jc w:val="center"/>
              <w:rPr>
                <w:ins w:id="68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82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0.09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5BFF" w14:textId="77777777" w:rsidR="00713FC1" w:rsidRPr="005A2EE0" w:rsidRDefault="00713FC1" w:rsidP="0075247B">
            <w:pPr>
              <w:jc w:val="center"/>
              <w:rPr>
                <w:ins w:id="68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84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0.12</w:t>
              </w:r>
            </w:ins>
          </w:p>
        </w:tc>
      </w:tr>
      <w:tr w:rsidR="00713FC1" w:rsidRPr="00D80CBB" w14:paraId="3B97DE29" w14:textId="77777777" w:rsidTr="0075247B">
        <w:trPr>
          <w:trHeight w:val="456"/>
          <w:jc w:val="center"/>
          <w:ins w:id="685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E6D3" w14:textId="77777777" w:rsidR="00713FC1" w:rsidRPr="00D80CBB" w:rsidRDefault="00713FC1" w:rsidP="0075247B">
            <w:pPr>
              <w:rPr>
                <w:ins w:id="686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E620" w14:textId="77777777" w:rsidR="00713FC1" w:rsidRPr="005A2EE0" w:rsidRDefault="00713FC1" w:rsidP="0075247B">
            <w:pPr>
              <w:jc w:val="center"/>
              <w:rPr>
                <w:ins w:id="68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8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1950" w14:textId="77777777" w:rsidR="00713FC1" w:rsidRPr="005A2EE0" w:rsidRDefault="00713FC1" w:rsidP="0075247B">
            <w:pPr>
              <w:jc w:val="center"/>
              <w:rPr>
                <w:ins w:id="68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9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FB09" w14:textId="77777777" w:rsidR="00713FC1" w:rsidRPr="005A2EE0" w:rsidRDefault="00713FC1" w:rsidP="0075247B">
            <w:pPr>
              <w:jc w:val="center"/>
              <w:rPr>
                <w:ins w:id="69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92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0.23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7477" w14:textId="77777777" w:rsidR="00713FC1" w:rsidRPr="005A2EE0" w:rsidRDefault="00713FC1" w:rsidP="0075247B">
            <w:pPr>
              <w:jc w:val="center"/>
              <w:rPr>
                <w:ins w:id="69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94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</w:t>
              </w:r>
            </w:ins>
          </w:p>
        </w:tc>
      </w:tr>
      <w:tr w:rsidR="00713FC1" w:rsidRPr="00D80CBB" w14:paraId="017E5BDE" w14:textId="77777777" w:rsidTr="0075247B">
        <w:trPr>
          <w:trHeight w:val="456"/>
          <w:jc w:val="center"/>
          <w:ins w:id="695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9812" w14:textId="77777777" w:rsidR="00713FC1" w:rsidRPr="00D80CBB" w:rsidRDefault="00713FC1" w:rsidP="0075247B">
            <w:pPr>
              <w:rPr>
                <w:ins w:id="696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C7D3" w14:textId="77777777" w:rsidR="00713FC1" w:rsidRPr="005A2EE0" w:rsidRDefault="00713FC1" w:rsidP="0075247B">
            <w:pPr>
              <w:jc w:val="center"/>
              <w:rPr>
                <w:ins w:id="69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69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C8F6" w14:textId="77777777" w:rsidR="00713FC1" w:rsidRPr="005A2EE0" w:rsidRDefault="00713FC1" w:rsidP="0075247B">
            <w:pPr>
              <w:jc w:val="center"/>
              <w:rPr>
                <w:ins w:id="69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00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0.23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6101" w14:textId="77777777" w:rsidR="00713FC1" w:rsidRPr="005A2EE0" w:rsidRDefault="00713FC1" w:rsidP="0075247B">
            <w:pPr>
              <w:jc w:val="center"/>
              <w:rPr>
                <w:ins w:id="70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02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0.19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42D2" w14:textId="77777777" w:rsidR="00713FC1" w:rsidRPr="005A2EE0" w:rsidRDefault="00713FC1" w:rsidP="0075247B">
            <w:pPr>
              <w:jc w:val="center"/>
              <w:rPr>
                <w:ins w:id="70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04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0.17</w:t>
              </w:r>
            </w:ins>
          </w:p>
        </w:tc>
      </w:tr>
      <w:tr w:rsidR="00713FC1" w:rsidRPr="00D80CBB" w14:paraId="0032F9B5" w14:textId="77777777" w:rsidTr="0075247B">
        <w:trPr>
          <w:trHeight w:val="456"/>
          <w:jc w:val="center"/>
          <w:ins w:id="705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0493" w14:textId="77777777" w:rsidR="00713FC1" w:rsidRPr="00D80CBB" w:rsidRDefault="00713FC1" w:rsidP="0075247B">
            <w:pPr>
              <w:rPr>
                <w:ins w:id="706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6CB2" w14:textId="77777777" w:rsidR="00713FC1" w:rsidRPr="005A2EE0" w:rsidRDefault="00713FC1" w:rsidP="0075247B">
            <w:pPr>
              <w:jc w:val="center"/>
              <w:rPr>
                <w:ins w:id="70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08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C02D" w14:textId="77777777" w:rsidR="00713FC1" w:rsidRPr="005A2EE0" w:rsidRDefault="00713FC1" w:rsidP="0075247B">
            <w:pPr>
              <w:jc w:val="center"/>
              <w:rPr>
                <w:ins w:id="709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10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848B" w14:textId="77777777" w:rsidR="00713FC1" w:rsidRPr="005A2EE0" w:rsidRDefault="00713FC1" w:rsidP="0075247B">
            <w:pPr>
              <w:jc w:val="center"/>
              <w:rPr>
                <w:ins w:id="71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12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AE9F" w14:textId="77777777" w:rsidR="00713FC1" w:rsidRPr="005A2EE0" w:rsidRDefault="00713FC1" w:rsidP="0075247B">
            <w:pPr>
              <w:keepNext/>
              <w:jc w:val="center"/>
              <w:rPr>
                <w:ins w:id="71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14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0.24</w:t>
              </w:r>
            </w:ins>
          </w:p>
        </w:tc>
      </w:tr>
    </w:tbl>
    <w:p w14:paraId="3EA2569E" w14:textId="77777777" w:rsidR="00713FC1" w:rsidRDefault="00713FC1" w:rsidP="00713FC1">
      <w:pPr>
        <w:pStyle w:val="a7"/>
        <w:jc w:val="center"/>
        <w:rPr>
          <w:ins w:id="715" w:author="박종근/선임연구원/미래기술센터 C&amp;M표준(연)5G무선통신표준Task(jong1.park@lge.com)" w:date="2020-05-26T10:40:00Z"/>
        </w:rPr>
      </w:pPr>
      <w:ins w:id="716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  <w:r>
          <w:t xml:space="preserve"> PC3 EVM measurement results of DFT-s-OFDM by using 3GPP MPR (Table 6.2.2-1)</w:t>
        </w:r>
      </w:ins>
    </w:p>
    <w:p w14:paraId="74E1B846" w14:textId="77777777" w:rsidR="00713FC1" w:rsidRPr="00D7079F" w:rsidRDefault="00713FC1" w:rsidP="00713FC1">
      <w:pPr>
        <w:jc w:val="center"/>
        <w:rPr>
          <w:ins w:id="717" w:author="박종근/선임연구원/미래기술센터 C&amp;M표준(연)5G무선통신표준Task(jong1.park@lge.com)" w:date="2020-05-26T10:40:00Z"/>
        </w:rPr>
      </w:pPr>
    </w:p>
    <w:tbl>
      <w:tblPr>
        <w:tblW w:w="77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61"/>
        <w:gridCol w:w="1048"/>
        <w:gridCol w:w="1110"/>
        <w:gridCol w:w="1196"/>
        <w:gridCol w:w="1296"/>
      </w:tblGrid>
      <w:tr w:rsidR="00713FC1" w:rsidRPr="00D80CBB" w14:paraId="6834D597" w14:textId="77777777" w:rsidTr="0075247B">
        <w:trPr>
          <w:trHeight w:val="348"/>
          <w:jc w:val="center"/>
          <w:ins w:id="718" w:author="박종근/선임연구원/미래기술센터 C&amp;M표준(연)5G무선통신표준Task(jong1.park@lge.com)" w:date="2020-05-26T10:40:00Z"/>
        </w:trPr>
        <w:tc>
          <w:tcPr>
            <w:tcW w:w="41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4B98" w14:textId="77777777" w:rsidR="00713FC1" w:rsidRPr="00EF516D" w:rsidRDefault="00713FC1" w:rsidP="0075247B">
            <w:pPr>
              <w:jc w:val="center"/>
              <w:rPr>
                <w:ins w:id="719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20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3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CAEE" w14:textId="77777777" w:rsidR="00713FC1" w:rsidRPr="00EF516D" w:rsidRDefault="00713FC1" w:rsidP="0075247B">
            <w:pPr>
              <w:jc w:val="center"/>
              <w:rPr>
                <w:ins w:id="72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22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D80CBB" w14:paraId="33BA4E06" w14:textId="77777777" w:rsidTr="0075247B">
        <w:trPr>
          <w:trHeight w:val="792"/>
          <w:jc w:val="center"/>
          <w:ins w:id="723" w:author="박종근/선임연구원/미래기술센터 C&amp;M표준(연)5G무선통신표준Task(jong1.park@lge.com)" w:date="2020-05-26T10:40:00Z"/>
        </w:trPr>
        <w:tc>
          <w:tcPr>
            <w:tcW w:w="41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E67C" w14:textId="77777777" w:rsidR="00713FC1" w:rsidRPr="00EF516D" w:rsidRDefault="00713FC1" w:rsidP="0075247B">
            <w:pPr>
              <w:jc w:val="center"/>
              <w:rPr>
                <w:ins w:id="724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FAB6" w14:textId="77777777" w:rsidR="00713FC1" w:rsidRPr="00EF516D" w:rsidRDefault="00713FC1" w:rsidP="0075247B">
            <w:pPr>
              <w:jc w:val="center"/>
              <w:rPr>
                <w:ins w:id="72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26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EF516D">
                <w:rPr>
                  <w:b/>
                  <w:color w:val="000000"/>
                  <w:lang w:val="en-US" w:eastAsia="ko-KR"/>
                </w:rPr>
                <w:t>dge RB allocations (1RB@0)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05E3" w14:textId="77777777" w:rsidR="00713FC1" w:rsidRPr="00EF516D" w:rsidRDefault="00713FC1" w:rsidP="0075247B">
            <w:pPr>
              <w:jc w:val="center"/>
              <w:rPr>
                <w:ins w:id="727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28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EF516D">
                <w:rPr>
                  <w:b/>
                  <w:color w:val="000000"/>
                  <w:lang w:val="en-US" w:eastAsia="ko-KR"/>
                </w:rPr>
                <w:t>uter RB allocations (273RB@0)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B359" w14:textId="77777777" w:rsidR="00713FC1" w:rsidRPr="00EF516D" w:rsidRDefault="00713FC1" w:rsidP="0075247B">
            <w:pPr>
              <w:jc w:val="center"/>
              <w:rPr>
                <w:ins w:id="729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30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Inner RB allocations (137RB@68)</w:t>
              </w:r>
            </w:ins>
          </w:p>
        </w:tc>
      </w:tr>
      <w:tr w:rsidR="00713FC1" w:rsidRPr="00D80CBB" w14:paraId="636B1AA6" w14:textId="77777777" w:rsidTr="0075247B">
        <w:trPr>
          <w:trHeight w:val="456"/>
          <w:jc w:val="center"/>
          <w:ins w:id="731" w:author="박종근/선임연구원/미래기술센터 C&amp;M표준(연)5G무선통신표준Task(jong1.park@lge.com)" w:date="2020-05-26T10:40:00Z"/>
        </w:trPr>
        <w:tc>
          <w:tcPr>
            <w:tcW w:w="3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1D37" w14:textId="77777777" w:rsidR="00713FC1" w:rsidRPr="00EF516D" w:rsidRDefault="00713FC1" w:rsidP="0075247B">
            <w:pPr>
              <w:jc w:val="center"/>
              <w:rPr>
                <w:ins w:id="732" w:author="박종근/선임연구원/미래기술센터 C&amp;M표준(연)5G무선통신표준Task(jong1.park@lge.com)" w:date="2020-05-26T10:40:00Z"/>
                <w:rFonts w:ascii="Arial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ins w:id="733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lastRenderedPageBreak/>
                <w:t>CP-OFDM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8312" w14:textId="77777777" w:rsidR="00713FC1" w:rsidRPr="005A2EE0" w:rsidRDefault="00713FC1" w:rsidP="0075247B">
            <w:pPr>
              <w:jc w:val="center"/>
              <w:rPr>
                <w:ins w:id="73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35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3D4E" w14:textId="77777777" w:rsidR="00713FC1" w:rsidRPr="005A2EE0" w:rsidRDefault="00713FC1" w:rsidP="0075247B">
            <w:pPr>
              <w:jc w:val="center"/>
              <w:rPr>
                <w:ins w:id="73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37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A52A" w14:textId="77777777" w:rsidR="00713FC1" w:rsidRPr="005A2EE0" w:rsidRDefault="00713FC1" w:rsidP="0075247B">
            <w:pPr>
              <w:jc w:val="center"/>
              <w:rPr>
                <w:ins w:id="73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39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0.03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0F33" w14:textId="77777777" w:rsidR="00713FC1" w:rsidRPr="005A2EE0" w:rsidRDefault="00713FC1" w:rsidP="0075247B">
            <w:pPr>
              <w:jc w:val="center"/>
              <w:rPr>
                <w:ins w:id="74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4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0.3</w:t>
              </w:r>
            </w:ins>
          </w:p>
        </w:tc>
      </w:tr>
      <w:tr w:rsidR="00713FC1" w:rsidRPr="00D80CBB" w14:paraId="0DAD1559" w14:textId="77777777" w:rsidTr="0075247B">
        <w:trPr>
          <w:trHeight w:val="456"/>
          <w:jc w:val="center"/>
          <w:ins w:id="742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4DB7" w14:textId="77777777" w:rsidR="00713FC1" w:rsidRPr="00D80CBB" w:rsidRDefault="00713FC1" w:rsidP="0075247B">
            <w:pPr>
              <w:jc w:val="center"/>
              <w:rPr>
                <w:ins w:id="743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1F2D" w14:textId="77777777" w:rsidR="00713FC1" w:rsidRPr="005A2EE0" w:rsidRDefault="00713FC1" w:rsidP="0075247B">
            <w:pPr>
              <w:jc w:val="center"/>
              <w:rPr>
                <w:ins w:id="74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45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D5F2" w14:textId="77777777" w:rsidR="00713FC1" w:rsidRPr="005A2EE0" w:rsidRDefault="00713FC1" w:rsidP="0075247B">
            <w:pPr>
              <w:jc w:val="center"/>
              <w:rPr>
                <w:ins w:id="74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47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5B29" w14:textId="77777777" w:rsidR="00713FC1" w:rsidRPr="005A2EE0" w:rsidRDefault="00713FC1" w:rsidP="0075247B">
            <w:pPr>
              <w:jc w:val="center"/>
              <w:rPr>
                <w:ins w:id="74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49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0.72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2137" w14:textId="77777777" w:rsidR="00713FC1" w:rsidRPr="005A2EE0" w:rsidRDefault="00713FC1" w:rsidP="0075247B">
            <w:pPr>
              <w:jc w:val="center"/>
              <w:rPr>
                <w:ins w:id="75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5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0.54</w:t>
              </w:r>
            </w:ins>
          </w:p>
        </w:tc>
      </w:tr>
      <w:tr w:rsidR="00713FC1" w:rsidRPr="00D80CBB" w14:paraId="2CC54A01" w14:textId="77777777" w:rsidTr="0075247B">
        <w:trPr>
          <w:trHeight w:val="456"/>
          <w:jc w:val="center"/>
          <w:ins w:id="752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AD0E" w14:textId="77777777" w:rsidR="00713FC1" w:rsidRPr="00D80CBB" w:rsidRDefault="00713FC1" w:rsidP="0075247B">
            <w:pPr>
              <w:jc w:val="center"/>
              <w:rPr>
                <w:ins w:id="753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D4FF" w14:textId="77777777" w:rsidR="00713FC1" w:rsidRPr="005A2EE0" w:rsidRDefault="00713FC1" w:rsidP="0075247B">
            <w:pPr>
              <w:jc w:val="center"/>
              <w:rPr>
                <w:ins w:id="75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55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E51E" w14:textId="77777777" w:rsidR="00713FC1" w:rsidRPr="005A2EE0" w:rsidRDefault="00713FC1" w:rsidP="0075247B">
            <w:pPr>
              <w:jc w:val="center"/>
              <w:rPr>
                <w:ins w:id="75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57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AFBA" w14:textId="77777777" w:rsidR="00713FC1" w:rsidRPr="005A2EE0" w:rsidRDefault="00713FC1" w:rsidP="0075247B">
            <w:pPr>
              <w:jc w:val="center"/>
              <w:rPr>
                <w:ins w:id="75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59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5ED8" w14:textId="77777777" w:rsidR="00713FC1" w:rsidRPr="005A2EE0" w:rsidRDefault="00713FC1" w:rsidP="0075247B">
            <w:pPr>
              <w:jc w:val="center"/>
              <w:rPr>
                <w:ins w:id="76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6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0.73</w:t>
              </w:r>
            </w:ins>
          </w:p>
        </w:tc>
      </w:tr>
      <w:tr w:rsidR="00713FC1" w:rsidRPr="00D80CBB" w14:paraId="0FCD042E" w14:textId="77777777" w:rsidTr="0075247B">
        <w:trPr>
          <w:trHeight w:val="456"/>
          <w:jc w:val="center"/>
          <w:ins w:id="762" w:author="박종근/선임연구원/미래기술센터 C&amp;M표준(연)5G무선통신표준Task(jong1.park@lge.com)" w:date="2020-05-26T10:40:00Z"/>
        </w:trPr>
        <w:tc>
          <w:tcPr>
            <w:tcW w:w="3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D16C" w14:textId="77777777" w:rsidR="00713FC1" w:rsidRPr="00D80CBB" w:rsidRDefault="00713FC1" w:rsidP="0075247B">
            <w:pPr>
              <w:jc w:val="center"/>
              <w:rPr>
                <w:ins w:id="763" w:author="박종근/선임연구원/미래기술센터 C&amp;M표준(연)5G무선통신표준Task(jong1.park@lge.com)" w:date="2020-05-26T10:40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D388" w14:textId="77777777" w:rsidR="00713FC1" w:rsidRPr="005A2EE0" w:rsidRDefault="00713FC1" w:rsidP="0075247B">
            <w:pPr>
              <w:jc w:val="center"/>
              <w:rPr>
                <w:ins w:id="76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65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E431" w14:textId="77777777" w:rsidR="00713FC1" w:rsidRPr="005A2EE0" w:rsidRDefault="00713FC1" w:rsidP="0075247B">
            <w:pPr>
              <w:jc w:val="center"/>
              <w:rPr>
                <w:ins w:id="766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67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1932" w14:textId="77777777" w:rsidR="00713FC1" w:rsidRPr="005A2EE0" w:rsidRDefault="00713FC1" w:rsidP="0075247B">
            <w:pPr>
              <w:jc w:val="center"/>
              <w:rPr>
                <w:ins w:id="76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69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0.07</w:t>
              </w:r>
            </w:ins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747F" w14:textId="77777777" w:rsidR="00713FC1" w:rsidRPr="005A2EE0" w:rsidRDefault="00713FC1" w:rsidP="0075247B">
            <w:pPr>
              <w:keepNext/>
              <w:jc w:val="center"/>
              <w:rPr>
                <w:ins w:id="77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71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0.08</w:t>
              </w:r>
            </w:ins>
          </w:p>
        </w:tc>
      </w:tr>
    </w:tbl>
    <w:p w14:paraId="47261C99" w14:textId="77777777" w:rsidR="00713FC1" w:rsidRDefault="00713FC1" w:rsidP="00713FC1">
      <w:pPr>
        <w:pStyle w:val="a7"/>
        <w:jc w:val="center"/>
        <w:rPr>
          <w:ins w:id="772" w:author="박종근/선임연구원/미래기술센터 C&amp;M표준(연)5G무선통신표준Task(jong1.park@lge.com)" w:date="2020-05-26T10:40:00Z"/>
        </w:rPr>
      </w:pPr>
      <w:ins w:id="773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  <w:r>
          <w:t xml:space="preserve"> PC3 EVM measurement results of CP-OFDM by using 3GPP MPR (Table 6.2.2-1)</w:t>
        </w:r>
      </w:ins>
    </w:p>
    <w:p w14:paraId="1C23E2CA" w14:textId="77777777" w:rsidR="00713FC1" w:rsidRPr="00D7079F" w:rsidRDefault="00713FC1" w:rsidP="00713FC1">
      <w:pPr>
        <w:rPr>
          <w:ins w:id="774" w:author="박종근/선임연구원/미래기술센터 C&amp;M표준(연)5G무선통신표준Task(jong1.park@lge.com)" w:date="2020-05-26T10:40:00Z"/>
        </w:rPr>
      </w:pPr>
    </w:p>
    <w:tbl>
      <w:tblPr>
        <w:tblW w:w="76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95"/>
        <w:gridCol w:w="1039"/>
        <w:gridCol w:w="1110"/>
        <w:gridCol w:w="1228"/>
        <w:gridCol w:w="1296"/>
      </w:tblGrid>
      <w:tr w:rsidR="00713FC1" w:rsidRPr="00D80CBB" w14:paraId="4EE3CFB2" w14:textId="77777777" w:rsidTr="00833207">
        <w:trPr>
          <w:trHeight w:val="348"/>
          <w:jc w:val="center"/>
          <w:ins w:id="775" w:author="박종근/선임연구원/미래기술센터 C&amp;M표준(연)5G무선통신표준Task(jong1.park@lge.com)" w:date="2020-05-26T10:40:00Z"/>
        </w:trPr>
        <w:tc>
          <w:tcPr>
            <w:tcW w:w="4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249E" w14:textId="77777777" w:rsidR="00713FC1" w:rsidRPr="00EF516D" w:rsidRDefault="00713FC1" w:rsidP="0075247B">
            <w:pPr>
              <w:jc w:val="center"/>
              <w:rPr>
                <w:ins w:id="776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77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3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94F2" w14:textId="77777777" w:rsidR="00713FC1" w:rsidRPr="00EF516D" w:rsidRDefault="00713FC1" w:rsidP="0075247B">
            <w:pPr>
              <w:jc w:val="center"/>
              <w:rPr>
                <w:ins w:id="778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79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D80CBB" w14:paraId="0A06B462" w14:textId="77777777" w:rsidTr="00833207">
        <w:trPr>
          <w:trHeight w:val="792"/>
          <w:jc w:val="center"/>
          <w:ins w:id="780" w:author="박종근/선임연구원/미래기술센터 C&amp;M표준(연)5G무선통신표준Task(jong1.park@lge.com)" w:date="2020-05-26T10:40:00Z"/>
        </w:trPr>
        <w:tc>
          <w:tcPr>
            <w:tcW w:w="4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B9F5" w14:textId="77777777" w:rsidR="00713FC1" w:rsidRPr="00EF516D" w:rsidRDefault="00713FC1" w:rsidP="0075247B">
            <w:pPr>
              <w:rPr>
                <w:ins w:id="78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9AC2" w14:textId="77777777" w:rsidR="00713FC1" w:rsidRPr="00EF516D" w:rsidRDefault="00713FC1" w:rsidP="0075247B">
            <w:pPr>
              <w:jc w:val="center"/>
              <w:rPr>
                <w:ins w:id="782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83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EF516D">
                <w:rPr>
                  <w:b/>
                  <w:color w:val="000000"/>
                  <w:lang w:val="en-US" w:eastAsia="ko-KR"/>
                </w:rPr>
                <w:t>dge RB allocations (1RB@0)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EB80" w14:textId="77777777" w:rsidR="00713FC1" w:rsidRPr="00EF516D" w:rsidRDefault="00713FC1" w:rsidP="0075247B">
            <w:pPr>
              <w:jc w:val="center"/>
              <w:rPr>
                <w:ins w:id="784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85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EF516D">
                <w:rPr>
                  <w:b/>
                  <w:color w:val="000000"/>
                  <w:lang w:val="en-US" w:eastAsia="ko-KR"/>
                </w:rPr>
                <w:t xml:space="preserve">uter RB allocations (270RB@0) 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8456" w14:textId="77777777" w:rsidR="00713FC1" w:rsidRPr="00EF516D" w:rsidRDefault="00713FC1" w:rsidP="0075247B">
            <w:pPr>
              <w:jc w:val="center"/>
              <w:rPr>
                <w:ins w:id="786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87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 xml:space="preserve">Inner RB allocations (135RB@67) </w:t>
              </w:r>
            </w:ins>
          </w:p>
        </w:tc>
      </w:tr>
      <w:tr w:rsidR="00713FC1" w:rsidRPr="00D80CBB" w14:paraId="79D56A17" w14:textId="77777777" w:rsidTr="00833207">
        <w:trPr>
          <w:trHeight w:val="456"/>
          <w:jc w:val="center"/>
          <w:ins w:id="788" w:author="박종근/선임연구원/미래기술센터 C&amp;M표준(연)5G무선통신표준Task(jong1.park@lge.com)" w:date="2020-05-26T10:40:00Z"/>
        </w:trPr>
        <w:tc>
          <w:tcPr>
            <w:tcW w:w="2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BE9C" w14:textId="77777777" w:rsidR="00713FC1" w:rsidRPr="00EF516D" w:rsidRDefault="00713FC1" w:rsidP="0075247B">
            <w:pPr>
              <w:jc w:val="center"/>
              <w:rPr>
                <w:ins w:id="789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790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DFT-s-OFDM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4A8E" w14:textId="77777777" w:rsidR="00713FC1" w:rsidRPr="005A2EE0" w:rsidRDefault="00713FC1" w:rsidP="0075247B">
            <w:pPr>
              <w:jc w:val="center"/>
              <w:rPr>
                <w:ins w:id="79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92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Pi/2 BPSK [30%]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E1EF" w14:textId="77777777" w:rsidR="00713FC1" w:rsidRPr="005A2EE0" w:rsidRDefault="00713FC1" w:rsidP="0075247B">
            <w:pPr>
              <w:jc w:val="center"/>
              <w:rPr>
                <w:ins w:id="79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94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5814" w14:textId="77777777" w:rsidR="00713FC1" w:rsidRPr="005A2EE0" w:rsidRDefault="00713FC1" w:rsidP="0075247B">
            <w:pPr>
              <w:jc w:val="center"/>
              <w:rPr>
                <w:ins w:id="79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96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0.03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D155" w14:textId="77777777" w:rsidR="00713FC1" w:rsidRPr="005A2EE0" w:rsidRDefault="00713FC1" w:rsidP="0075247B">
            <w:pPr>
              <w:jc w:val="center"/>
              <w:rPr>
                <w:ins w:id="79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798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D80CBB" w14:paraId="2D91B064" w14:textId="77777777" w:rsidTr="00833207">
        <w:trPr>
          <w:trHeight w:val="456"/>
          <w:jc w:val="center"/>
          <w:ins w:id="799" w:author="박종근/선임연구원/미래기술센터 C&amp;M표준(연)5G무선통신표준Task(jong1.park@lge.com)" w:date="2020-05-26T10:40:00Z"/>
        </w:trPr>
        <w:tc>
          <w:tcPr>
            <w:tcW w:w="2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E7C0" w14:textId="77777777" w:rsidR="00713FC1" w:rsidRPr="005A2EE0" w:rsidRDefault="00713FC1" w:rsidP="0075247B">
            <w:pPr>
              <w:rPr>
                <w:ins w:id="80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59BD" w14:textId="77777777" w:rsidR="00713FC1" w:rsidRPr="005A2EE0" w:rsidRDefault="00713FC1" w:rsidP="0075247B">
            <w:pPr>
              <w:jc w:val="center"/>
              <w:rPr>
                <w:ins w:id="80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02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68D9" w14:textId="77777777" w:rsidR="00713FC1" w:rsidRPr="005A2EE0" w:rsidRDefault="00713FC1" w:rsidP="0075247B">
            <w:pPr>
              <w:jc w:val="center"/>
              <w:rPr>
                <w:ins w:id="80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04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27B9" w14:textId="77777777" w:rsidR="00713FC1" w:rsidRPr="005A2EE0" w:rsidRDefault="00713FC1" w:rsidP="0075247B">
            <w:pPr>
              <w:jc w:val="center"/>
              <w:rPr>
                <w:ins w:id="80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06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A458" w14:textId="77777777" w:rsidR="00713FC1" w:rsidRPr="005A2EE0" w:rsidRDefault="00713FC1" w:rsidP="0075247B">
            <w:pPr>
              <w:jc w:val="center"/>
              <w:rPr>
                <w:ins w:id="80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08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D80CBB" w14:paraId="644F0AAC" w14:textId="77777777" w:rsidTr="00833207">
        <w:trPr>
          <w:trHeight w:val="456"/>
          <w:jc w:val="center"/>
          <w:ins w:id="809" w:author="박종근/선임연구원/미래기술센터 C&amp;M표준(연)5G무선통신표준Task(jong1.park@lge.com)" w:date="2020-05-26T10:40:00Z"/>
        </w:trPr>
        <w:tc>
          <w:tcPr>
            <w:tcW w:w="2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BFDF" w14:textId="77777777" w:rsidR="00713FC1" w:rsidRPr="005A2EE0" w:rsidRDefault="00713FC1" w:rsidP="0075247B">
            <w:pPr>
              <w:rPr>
                <w:ins w:id="81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BC28" w14:textId="77777777" w:rsidR="00713FC1" w:rsidRPr="005A2EE0" w:rsidRDefault="00713FC1" w:rsidP="0075247B">
            <w:pPr>
              <w:jc w:val="center"/>
              <w:rPr>
                <w:ins w:id="81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12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24D1" w14:textId="77777777" w:rsidR="00713FC1" w:rsidRPr="005A2EE0" w:rsidRDefault="00713FC1" w:rsidP="0075247B">
            <w:pPr>
              <w:jc w:val="center"/>
              <w:rPr>
                <w:ins w:id="81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14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6168" w14:textId="77777777" w:rsidR="00713FC1" w:rsidRPr="005A2EE0" w:rsidRDefault="00713FC1" w:rsidP="0075247B">
            <w:pPr>
              <w:jc w:val="center"/>
              <w:rPr>
                <w:ins w:id="81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16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B9CE" w14:textId="77777777" w:rsidR="00713FC1" w:rsidRPr="005A2EE0" w:rsidRDefault="00713FC1" w:rsidP="0075247B">
            <w:pPr>
              <w:jc w:val="center"/>
              <w:rPr>
                <w:ins w:id="81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18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0.11</w:t>
              </w:r>
            </w:ins>
          </w:p>
        </w:tc>
      </w:tr>
      <w:tr w:rsidR="00713FC1" w:rsidRPr="00D80CBB" w14:paraId="10B0CFBB" w14:textId="77777777" w:rsidTr="00833207">
        <w:trPr>
          <w:trHeight w:val="456"/>
          <w:jc w:val="center"/>
          <w:ins w:id="819" w:author="박종근/선임연구원/미래기술센터 C&amp;M표준(연)5G무선통신표준Task(jong1.park@lge.com)" w:date="2020-05-26T10:40:00Z"/>
        </w:trPr>
        <w:tc>
          <w:tcPr>
            <w:tcW w:w="2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459F" w14:textId="77777777" w:rsidR="00713FC1" w:rsidRPr="005A2EE0" w:rsidRDefault="00713FC1" w:rsidP="0075247B">
            <w:pPr>
              <w:rPr>
                <w:ins w:id="82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B622" w14:textId="77777777" w:rsidR="00713FC1" w:rsidRPr="005A2EE0" w:rsidRDefault="00713FC1" w:rsidP="0075247B">
            <w:pPr>
              <w:jc w:val="center"/>
              <w:rPr>
                <w:ins w:id="82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22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1A3B" w14:textId="77777777" w:rsidR="00713FC1" w:rsidRPr="005A2EE0" w:rsidRDefault="00713FC1" w:rsidP="0075247B">
            <w:pPr>
              <w:jc w:val="center"/>
              <w:rPr>
                <w:ins w:id="82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24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2825" w14:textId="77777777" w:rsidR="00713FC1" w:rsidRPr="005A2EE0" w:rsidRDefault="00713FC1" w:rsidP="0075247B">
            <w:pPr>
              <w:jc w:val="center"/>
              <w:rPr>
                <w:ins w:id="82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26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0.09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DDB2" w14:textId="77777777" w:rsidR="00713FC1" w:rsidRPr="005A2EE0" w:rsidRDefault="00713FC1" w:rsidP="0075247B">
            <w:pPr>
              <w:jc w:val="center"/>
              <w:rPr>
                <w:ins w:id="82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28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0.07</w:t>
              </w:r>
            </w:ins>
          </w:p>
        </w:tc>
      </w:tr>
      <w:tr w:rsidR="00713FC1" w:rsidRPr="00D80CBB" w14:paraId="00F35C50" w14:textId="77777777" w:rsidTr="00833207">
        <w:trPr>
          <w:trHeight w:val="456"/>
          <w:jc w:val="center"/>
          <w:ins w:id="829" w:author="박종근/선임연구원/미래기술센터 C&amp;M표준(연)5G무선통신표준Task(jong1.park@lge.com)" w:date="2020-05-26T10:40:00Z"/>
        </w:trPr>
        <w:tc>
          <w:tcPr>
            <w:tcW w:w="2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F925" w14:textId="77777777" w:rsidR="00713FC1" w:rsidRPr="005A2EE0" w:rsidRDefault="00713FC1" w:rsidP="0075247B">
            <w:pPr>
              <w:rPr>
                <w:ins w:id="83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F3D5" w14:textId="77777777" w:rsidR="00713FC1" w:rsidRPr="005A2EE0" w:rsidRDefault="00713FC1" w:rsidP="0075247B">
            <w:pPr>
              <w:jc w:val="center"/>
              <w:rPr>
                <w:ins w:id="831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32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01BA" w14:textId="77777777" w:rsidR="00713FC1" w:rsidRPr="005A2EE0" w:rsidRDefault="00713FC1" w:rsidP="0075247B">
            <w:pPr>
              <w:jc w:val="center"/>
              <w:rPr>
                <w:ins w:id="833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34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241F" w14:textId="77777777" w:rsidR="00713FC1" w:rsidRPr="005A2EE0" w:rsidRDefault="00713FC1" w:rsidP="0075247B">
            <w:pPr>
              <w:jc w:val="center"/>
              <w:rPr>
                <w:ins w:id="835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36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9426" w14:textId="77777777" w:rsidR="00713FC1" w:rsidRPr="005A2EE0" w:rsidRDefault="00713FC1" w:rsidP="0075247B">
            <w:pPr>
              <w:keepNext/>
              <w:jc w:val="center"/>
              <w:rPr>
                <w:ins w:id="83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38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0.03</w:t>
              </w:r>
            </w:ins>
          </w:p>
        </w:tc>
      </w:tr>
    </w:tbl>
    <w:p w14:paraId="132908C3" w14:textId="77777777" w:rsidR="00713FC1" w:rsidRDefault="00713FC1" w:rsidP="00713FC1">
      <w:pPr>
        <w:pStyle w:val="a7"/>
        <w:jc w:val="center"/>
        <w:rPr>
          <w:ins w:id="839" w:author="박종근/선임연구원/미래기술센터 C&amp;M표준(연)5G무선통신표준Task(jong1.park@lge.com)" w:date="2020-05-26T10:40:00Z"/>
        </w:rPr>
      </w:pPr>
      <w:ins w:id="840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  <w:r>
          <w:t xml:space="preserve"> PC3 EVM measurement results of DFT-s-OFDM by using 3GPP MPR (Table 6.2.2-1) with additional MPR relaxation values</w:t>
        </w:r>
      </w:ins>
    </w:p>
    <w:p w14:paraId="2841CDF3" w14:textId="77777777" w:rsidR="00713FC1" w:rsidRPr="00D7079F" w:rsidRDefault="00713FC1" w:rsidP="00713FC1">
      <w:pPr>
        <w:rPr>
          <w:ins w:id="841" w:author="박종근/선임연구원/미래기술센터 C&amp;M표준(연)5G무선통신표준Task(jong1.park@lge.com)" w:date="2020-05-26T10:40:00Z"/>
        </w:rPr>
      </w:pPr>
    </w:p>
    <w:tbl>
      <w:tblPr>
        <w:tblW w:w="76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95"/>
        <w:gridCol w:w="1039"/>
        <w:gridCol w:w="1110"/>
        <w:gridCol w:w="1228"/>
        <w:gridCol w:w="1296"/>
      </w:tblGrid>
      <w:tr w:rsidR="00713FC1" w:rsidRPr="00D80CBB" w14:paraId="5EFA8633" w14:textId="77777777" w:rsidTr="00833207">
        <w:trPr>
          <w:trHeight w:val="348"/>
          <w:jc w:val="center"/>
          <w:ins w:id="842" w:author="박종근/선임연구원/미래기술센터 C&amp;M표준(연)5G무선통신표준Task(jong1.park@lge.com)" w:date="2020-05-26T10:40:00Z"/>
        </w:trPr>
        <w:tc>
          <w:tcPr>
            <w:tcW w:w="4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AF97" w14:textId="77777777" w:rsidR="00713FC1" w:rsidRPr="00EF516D" w:rsidRDefault="00713FC1" w:rsidP="0075247B">
            <w:pPr>
              <w:jc w:val="center"/>
              <w:rPr>
                <w:ins w:id="843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844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Modulation</w:t>
              </w:r>
            </w:ins>
          </w:p>
        </w:tc>
        <w:tc>
          <w:tcPr>
            <w:tcW w:w="36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20E9" w14:textId="77777777" w:rsidR="00713FC1" w:rsidRPr="00EF516D" w:rsidRDefault="00713FC1" w:rsidP="0075247B">
            <w:pPr>
              <w:jc w:val="center"/>
              <w:rPr>
                <w:ins w:id="845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846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Increased EVM due to RIMD3 [%]</w:t>
              </w:r>
            </w:ins>
          </w:p>
        </w:tc>
      </w:tr>
      <w:tr w:rsidR="00713FC1" w:rsidRPr="00D80CBB" w14:paraId="3FA08A92" w14:textId="77777777" w:rsidTr="00833207">
        <w:trPr>
          <w:trHeight w:val="558"/>
          <w:jc w:val="center"/>
          <w:ins w:id="847" w:author="박종근/선임연구원/미래기술센터 C&amp;M표준(연)5G무선통신표준Task(jong1.park@lge.com)" w:date="2020-05-26T10:40:00Z"/>
        </w:trPr>
        <w:tc>
          <w:tcPr>
            <w:tcW w:w="4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4099" w14:textId="77777777" w:rsidR="00713FC1" w:rsidRPr="00EF516D" w:rsidRDefault="00713FC1" w:rsidP="0075247B">
            <w:pPr>
              <w:rPr>
                <w:ins w:id="848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00E8" w14:textId="77777777" w:rsidR="00713FC1" w:rsidRPr="00EF516D" w:rsidRDefault="00713FC1" w:rsidP="0075247B">
            <w:pPr>
              <w:jc w:val="center"/>
              <w:rPr>
                <w:ins w:id="849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850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E</w:t>
              </w:r>
              <w:r w:rsidRPr="00EF516D">
                <w:rPr>
                  <w:b/>
                  <w:color w:val="000000"/>
                  <w:lang w:val="en-US" w:eastAsia="ko-KR"/>
                </w:rPr>
                <w:t xml:space="preserve">dge RB allocations (1RB@0) 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7729" w14:textId="77777777" w:rsidR="00713FC1" w:rsidRPr="00EF516D" w:rsidRDefault="00713FC1" w:rsidP="0075247B">
            <w:pPr>
              <w:jc w:val="center"/>
              <w:rPr>
                <w:ins w:id="851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852" w:author="박종근/선임연구원/미래기술센터 C&amp;M표준(연)5G무선통신표준Task(jong1.park@lge.com)" w:date="2020-05-26T10:40:00Z">
              <w:r>
                <w:rPr>
                  <w:b/>
                  <w:color w:val="000000"/>
                  <w:lang w:val="en-US" w:eastAsia="ko-KR"/>
                </w:rPr>
                <w:t>O</w:t>
              </w:r>
              <w:r w:rsidRPr="00EF516D">
                <w:rPr>
                  <w:b/>
                  <w:color w:val="000000"/>
                  <w:lang w:val="en-US" w:eastAsia="ko-KR"/>
                </w:rPr>
                <w:t xml:space="preserve">uter RB allocations (273RB@0) 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2030" w14:textId="77777777" w:rsidR="00713FC1" w:rsidRPr="00EF516D" w:rsidRDefault="00713FC1" w:rsidP="0075247B">
            <w:pPr>
              <w:jc w:val="center"/>
              <w:rPr>
                <w:ins w:id="853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854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 xml:space="preserve">Inner RB allocations (137RB@68) </w:t>
              </w:r>
            </w:ins>
          </w:p>
        </w:tc>
      </w:tr>
      <w:tr w:rsidR="00713FC1" w:rsidRPr="00D80CBB" w14:paraId="1A1FF1E7" w14:textId="77777777" w:rsidTr="00833207">
        <w:trPr>
          <w:trHeight w:val="456"/>
          <w:jc w:val="center"/>
          <w:ins w:id="855" w:author="박종근/선임연구원/미래기술센터 C&amp;M표준(연)5G무선통신표준Task(jong1.park@lge.com)" w:date="2020-05-26T10:40:00Z"/>
        </w:trPr>
        <w:tc>
          <w:tcPr>
            <w:tcW w:w="2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DCEC" w14:textId="77777777" w:rsidR="00713FC1" w:rsidRPr="00EF516D" w:rsidRDefault="00713FC1" w:rsidP="0075247B">
            <w:pPr>
              <w:jc w:val="center"/>
              <w:rPr>
                <w:ins w:id="856" w:author="박종근/선임연구원/미래기술센터 C&amp;M표준(연)5G무선통신표준Task(jong1.park@lge.com)" w:date="2020-05-26T10:40:00Z"/>
                <w:b/>
                <w:color w:val="000000"/>
                <w:lang w:val="en-US" w:eastAsia="ko-KR"/>
              </w:rPr>
            </w:pPr>
            <w:ins w:id="857" w:author="박종근/선임연구원/미래기술센터 C&amp;M표준(연)5G무선통신표준Task(jong1.park@lge.com)" w:date="2020-05-26T10:40:00Z">
              <w:r w:rsidRPr="00EF516D">
                <w:rPr>
                  <w:b/>
                  <w:color w:val="000000"/>
                  <w:lang w:val="en-US" w:eastAsia="ko-KR"/>
                </w:rPr>
                <w:t>CP-OFDM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F0DA" w14:textId="77777777" w:rsidR="00713FC1" w:rsidRPr="005A2EE0" w:rsidRDefault="00713FC1" w:rsidP="0075247B">
            <w:pPr>
              <w:jc w:val="center"/>
              <w:rPr>
                <w:ins w:id="85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59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QPSK [17.5%]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87A1" w14:textId="77777777" w:rsidR="00713FC1" w:rsidRPr="005A2EE0" w:rsidRDefault="00713FC1" w:rsidP="0075247B">
            <w:pPr>
              <w:jc w:val="center"/>
              <w:rPr>
                <w:ins w:id="86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61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FA50" w14:textId="77777777" w:rsidR="00713FC1" w:rsidRPr="005A2EE0" w:rsidRDefault="00713FC1" w:rsidP="0075247B">
            <w:pPr>
              <w:jc w:val="center"/>
              <w:rPr>
                <w:ins w:id="86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63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AC32" w14:textId="77777777" w:rsidR="00713FC1" w:rsidRPr="005A2EE0" w:rsidRDefault="00713FC1" w:rsidP="0075247B">
            <w:pPr>
              <w:jc w:val="center"/>
              <w:rPr>
                <w:ins w:id="86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65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</w:tr>
      <w:tr w:rsidR="00713FC1" w:rsidRPr="00D80CBB" w14:paraId="6BD88FC8" w14:textId="77777777" w:rsidTr="00833207">
        <w:trPr>
          <w:trHeight w:val="456"/>
          <w:jc w:val="center"/>
          <w:ins w:id="866" w:author="박종근/선임연구원/미래기술센터 C&amp;M표준(연)5G무선통신표준Task(jong1.park@lge.com)" w:date="2020-05-26T10:40:00Z"/>
        </w:trPr>
        <w:tc>
          <w:tcPr>
            <w:tcW w:w="2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E895" w14:textId="77777777" w:rsidR="00713FC1" w:rsidRPr="005A2EE0" w:rsidRDefault="00713FC1" w:rsidP="0075247B">
            <w:pPr>
              <w:rPr>
                <w:ins w:id="86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88C6" w14:textId="77777777" w:rsidR="00713FC1" w:rsidRPr="005A2EE0" w:rsidRDefault="00713FC1" w:rsidP="0075247B">
            <w:pPr>
              <w:jc w:val="center"/>
              <w:rPr>
                <w:ins w:id="86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69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16 QAM [12.5%]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FC4D" w14:textId="77777777" w:rsidR="00713FC1" w:rsidRPr="005A2EE0" w:rsidRDefault="00713FC1" w:rsidP="0075247B">
            <w:pPr>
              <w:jc w:val="center"/>
              <w:rPr>
                <w:ins w:id="87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71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1726" w14:textId="77777777" w:rsidR="00713FC1" w:rsidRPr="005A2EE0" w:rsidRDefault="00713FC1" w:rsidP="0075247B">
            <w:pPr>
              <w:jc w:val="center"/>
              <w:rPr>
                <w:ins w:id="87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73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0.56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EC57" w14:textId="77777777" w:rsidR="00713FC1" w:rsidRPr="005A2EE0" w:rsidRDefault="00713FC1" w:rsidP="0075247B">
            <w:pPr>
              <w:jc w:val="center"/>
              <w:rPr>
                <w:ins w:id="87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75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</w:t>
              </w:r>
            </w:ins>
          </w:p>
        </w:tc>
      </w:tr>
      <w:tr w:rsidR="00713FC1" w:rsidRPr="00D80CBB" w14:paraId="71BD81AA" w14:textId="77777777" w:rsidTr="00833207">
        <w:trPr>
          <w:trHeight w:val="456"/>
          <w:jc w:val="center"/>
          <w:ins w:id="876" w:author="박종근/선임연구원/미래기술센터 C&amp;M표준(연)5G무선통신표준Task(jong1.park@lge.com)" w:date="2020-05-26T10:40:00Z"/>
        </w:trPr>
        <w:tc>
          <w:tcPr>
            <w:tcW w:w="2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E51D" w14:textId="77777777" w:rsidR="00713FC1" w:rsidRPr="005A2EE0" w:rsidRDefault="00713FC1" w:rsidP="0075247B">
            <w:pPr>
              <w:rPr>
                <w:ins w:id="87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7450" w14:textId="77777777" w:rsidR="00713FC1" w:rsidRPr="005A2EE0" w:rsidRDefault="00713FC1" w:rsidP="0075247B">
            <w:pPr>
              <w:jc w:val="center"/>
              <w:rPr>
                <w:ins w:id="87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79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64 QAM [8%]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CE65" w14:textId="77777777" w:rsidR="00713FC1" w:rsidRPr="005A2EE0" w:rsidRDefault="00713FC1" w:rsidP="0075247B">
            <w:pPr>
              <w:jc w:val="center"/>
              <w:rPr>
                <w:ins w:id="88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81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CE69" w14:textId="77777777" w:rsidR="00713FC1" w:rsidRPr="005A2EE0" w:rsidRDefault="00713FC1" w:rsidP="0075247B">
            <w:pPr>
              <w:jc w:val="center"/>
              <w:rPr>
                <w:ins w:id="88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83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6430" w14:textId="77777777" w:rsidR="00713FC1" w:rsidRPr="005A2EE0" w:rsidRDefault="00713FC1" w:rsidP="0075247B">
            <w:pPr>
              <w:jc w:val="center"/>
              <w:rPr>
                <w:ins w:id="88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85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0.17</w:t>
              </w:r>
            </w:ins>
          </w:p>
        </w:tc>
      </w:tr>
      <w:tr w:rsidR="00713FC1" w:rsidRPr="00D80CBB" w14:paraId="7E3FEA41" w14:textId="77777777" w:rsidTr="00833207">
        <w:trPr>
          <w:trHeight w:val="456"/>
          <w:jc w:val="center"/>
          <w:ins w:id="886" w:author="박종근/선임연구원/미래기술센터 C&amp;M표준(연)5G무선통신표준Task(jong1.park@lge.com)" w:date="2020-05-26T10:40:00Z"/>
        </w:trPr>
        <w:tc>
          <w:tcPr>
            <w:tcW w:w="2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5D42" w14:textId="77777777" w:rsidR="00713FC1" w:rsidRPr="005A2EE0" w:rsidRDefault="00713FC1" w:rsidP="0075247B">
            <w:pPr>
              <w:rPr>
                <w:ins w:id="887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6241" w14:textId="77777777" w:rsidR="00713FC1" w:rsidRPr="005A2EE0" w:rsidRDefault="00713FC1" w:rsidP="0075247B">
            <w:pPr>
              <w:jc w:val="center"/>
              <w:rPr>
                <w:ins w:id="888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89" w:author="박종근/선임연구원/미래기술센터 C&amp;M표준(연)5G무선통신표준Task(jong1.park@lge.com)" w:date="2020-05-26T10:40:00Z">
              <w:r w:rsidRPr="005A2EE0">
                <w:rPr>
                  <w:color w:val="000000"/>
                  <w:lang w:val="en-US" w:eastAsia="ko-KR"/>
                </w:rPr>
                <w:t>256 QAM [3.5%]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10B6" w14:textId="77777777" w:rsidR="00713FC1" w:rsidRPr="005A2EE0" w:rsidRDefault="00713FC1" w:rsidP="0075247B">
            <w:pPr>
              <w:jc w:val="center"/>
              <w:rPr>
                <w:ins w:id="890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91" w:author="박종근/선임연구원/미래기술센터 C&amp;M표준(연)5G무선통신표준Task(jong1.park@lge.com)" w:date="2020-05-26T10:40:00Z">
              <w:r>
                <w:rPr>
                  <w:rFonts w:hint="eastAsia"/>
                  <w:color w:val="000000"/>
                  <w:lang w:val="en-US" w:eastAsia="ko-KR"/>
                </w:rPr>
                <w:t>-</w:t>
              </w:r>
            </w:ins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D954" w14:textId="77777777" w:rsidR="00713FC1" w:rsidRPr="005A2EE0" w:rsidRDefault="00713FC1" w:rsidP="0075247B">
            <w:pPr>
              <w:jc w:val="center"/>
              <w:rPr>
                <w:ins w:id="892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93" w:author="박종근/선임연구원/미래기술센터 C&amp;M표준(연)5G무선통신표준Task(jong1.park@lge.com)" w:date="2020-05-26T10:40:00Z">
              <w:r w:rsidRPr="005A2EE0">
                <w:rPr>
                  <w:rFonts w:hint="eastAsia"/>
                  <w:color w:val="000000"/>
                  <w:lang w:val="en-US" w:eastAsia="ko-KR"/>
                </w:rPr>
                <w:t>0</w:t>
              </w:r>
            </w:ins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42BB" w14:textId="77777777" w:rsidR="00713FC1" w:rsidRPr="005A2EE0" w:rsidRDefault="00713FC1" w:rsidP="0075247B">
            <w:pPr>
              <w:keepNext/>
              <w:jc w:val="center"/>
              <w:rPr>
                <w:ins w:id="894" w:author="박종근/선임연구원/미래기술센터 C&amp;M표준(연)5G무선통신표준Task(jong1.park@lge.com)" w:date="2020-05-26T10:40:00Z"/>
                <w:color w:val="000000"/>
                <w:lang w:val="en-US" w:eastAsia="ko-KR"/>
              </w:rPr>
            </w:pPr>
            <w:ins w:id="895" w:author="박종근/선임연구원/미래기술센터 C&amp;M표준(연)5G무선통신표준Task(jong1.park@lge.com)" w:date="2020-05-26T10:40:00Z">
              <w:r>
                <w:rPr>
                  <w:color w:val="000000"/>
                  <w:lang w:val="en-US" w:eastAsia="ko-KR"/>
                </w:rPr>
                <w:t xml:space="preserve">+ </w:t>
              </w:r>
              <w:r w:rsidRPr="005A2EE0">
                <w:rPr>
                  <w:rFonts w:hint="eastAsia"/>
                  <w:color w:val="000000"/>
                  <w:lang w:val="en-US" w:eastAsia="ko-KR"/>
                </w:rPr>
                <w:t>0.1</w:t>
              </w:r>
            </w:ins>
          </w:p>
        </w:tc>
      </w:tr>
    </w:tbl>
    <w:p w14:paraId="750AB626" w14:textId="77777777" w:rsidR="00713FC1" w:rsidRDefault="00713FC1" w:rsidP="00713FC1">
      <w:pPr>
        <w:pStyle w:val="a7"/>
        <w:jc w:val="center"/>
        <w:rPr>
          <w:ins w:id="896" w:author="박종근/선임연구원/미래기술센터 C&amp;M표준(연)5G무선통신표준Task(jong1.park@lge.com)" w:date="2020-05-26T10:40:00Z"/>
        </w:rPr>
      </w:pPr>
      <w:ins w:id="897" w:author="박종근/선임연구원/미래기술센터 C&amp;M표준(연)5G무선통신표준Task(jong1.park@lge.com)" w:date="2020-05-26T10:4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  <w:r>
          <w:t xml:space="preserve"> PC3 EVM measurement results of CP-OFDM by using 3GPP MPR (Table 6.2.2-1) with additional MPR relaxation values</w:t>
        </w:r>
      </w:ins>
    </w:p>
    <w:p w14:paraId="36FAB76E" w14:textId="77777777" w:rsidR="00713FC1" w:rsidRDefault="00713FC1" w:rsidP="00713FC1">
      <w:pPr>
        <w:rPr>
          <w:ins w:id="898" w:author="박종근/선임연구원/미래기술센터 C&amp;M표준(연)5G무선통신표준Task(jong1.park@lge.com)" w:date="2020-05-26T10:46:00Z"/>
        </w:rPr>
      </w:pPr>
    </w:p>
    <w:p w14:paraId="58711DA3" w14:textId="55C5D9FF" w:rsidR="00980267" w:rsidRPr="00980267" w:rsidRDefault="00980267" w:rsidP="00980267">
      <w:pPr>
        <w:pStyle w:val="a0"/>
        <w:rPr>
          <w:ins w:id="899" w:author="박종근/선임연구원/미래기술센터 C&amp;M표준(연)5G무선통신표준Task(jong1.park@lge.com)" w:date="2020-05-26T10:40:00Z"/>
          <w:b/>
          <w:lang w:val="en-US" w:eastAsia="ko-KR"/>
        </w:rPr>
      </w:pPr>
      <w:ins w:id="900" w:author="박종근/선임연구원/미래기술센터 C&amp;M표준(연)5G무선통신표준Task(jong1.park@lge.com)" w:date="2020-05-26T10:46:00Z">
        <w:r>
          <w:rPr>
            <w:b/>
            <w:lang w:val="en-US" w:eastAsia="ko-KR"/>
          </w:rPr>
          <w:t>Observation 6: Our initial EVM measurements for PC3 can be found in Table 11, 12, 13, and 14.</w:t>
        </w:r>
      </w:ins>
    </w:p>
    <w:p w14:paraId="4B5BD8E4" w14:textId="3B62BBA7" w:rsidR="00713FC1" w:rsidRPr="00807C33" w:rsidRDefault="00713FC1" w:rsidP="00713FC1">
      <w:pPr>
        <w:pStyle w:val="a0"/>
        <w:rPr>
          <w:ins w:id="901" w:author="박종근/선임연구원/미래기술센터 C&amp;M표준(연)5G무선통신표준Task(jong1.park@lge.com)" w:date="2020-05-26T10:40:00Z"/>
          <w:b/>
          <w:lang w:val="en-US" w:eastAsia="ko-KR"/>
        </w:rPr>
      </w:pPr>
      <w:ins w:id="902" w:author="박종근/선임연구원/미래기술센터 C&amp;M표준(연)5G무선통신표준Task(jong1.park@lge.com)" w:date="2020-05-26T10:40:00Z">
        <w:r w:rsidRPr="00807C33">
          <w:rPr>
            <w:b/>
            <w:lang w:val="en-US" w:eastAsia="ko-KR"/>
          </w:rPr>
          <w:t xml:space="preserve">Observation </w:t>
        </w:r>
        <w:r w:rsidR="00980267">
          <w:rPr>
            <w:b/>
            <w:lang w:val="en-US" w:eastAsia="ko-KR"/>
          </w:rPr>
          <w:t>7</w:t>
        </w:r>
        <w:r w:rsidRPr="00807C33">
          <w:rPr>
            <w:b/>
            <w:lang w:val="en-US" w:eastAsia="ko-KR"/>
          </w:rPr>
          <w:t xml:space="preserve">: Based on our </w:t>
        </w:r>
        <w:r>
          <w:rPr>
            <w:b/>
            <w:lang w:val="en-US" w:eastAsia="ko-KR"/>
          </w:rPr>
          <w:t xml:space="preserve">EVM </w:t>
        </w:r>
        <w:r w:rsidRPr="00807C33">
          <w:rPr>
            <w:b/>
            <w:lang w:val="en-US" w:eastAsia="ko-KR"/>
          </w:rPr>
          <w:t>measurement results for PC2 and PC3 UL-MIMO, additional relaxation is needed due to EVM.</w:t>
        </w:r>
      </w:ins>
    </w:p>
    <w:p w14:paraId="1D9C8C2E" w14:textId="77777777" w:rsidR="00713FC1" w:rsidRDefault="00713FC1" w:rsidP="00713FC1">
      <w:pPr>
        <w:pStyle w:val="a0"/>
        <w:rPr>
          <w:ins w:id="903" w:author="박종근/선임연구원/미래기술센터 C&amp;M표준(연)5G무선통신표준Task(jong1.park@lge.com)" w:date="2020-05-26T10:40:00Z"/>
          <w:b/>
          <w:lang w:val="en-US" w:eastAsia="ko-KR"/>
        </w:rPr>
      </w:pPr>
      <w:ins w:id="904" w:author="박종근/선임연구원/미래기술센터 C&amp;M표준(연)5G무선통신표준Task(jong1.park@lge.com)" w:date="2020-05-26T10:40:00Z">
        <w:r w:rsidRPr="00807C33">
          <w:rPr>
            <w:b/>
            <w:lang w:val="en-US" w:eastAsia="ko-KR"/>
          </w:rPr>
          <w:t xml:space="preserve">Proposal </w:t>
        </w:r>
        <w:r>
          <w:rPr>
            <w:b/>
            <w:lang w:val="en-US" w:eastAsia="ko-KR"/>
          </w:rPr>
          <w:t>3</w:t>
        </w:r>
        <w:r w:rsidRPr="00807C33">
          <w:rPr>
            <w:b/>
            <w:lang w:val="en-US" w:eastAsia="ko-KR"/>
          </w:rPr>
          <w:t xml:space="preserve">: RAN4 needs to </w:t>
        </w:r>
        <w:r>
          <w:rPr>
            <w:b/>
            <w:lang w:val="en-US" w:eastAsia="ko-KR"/>
          </w:rPr>
          <w:t>further verify whether the additional relaxation due to EVM based on RIMD is needed or not for PC3 and PC2 UL-MIMO.</w:t>
        </w:r>
      </w:ins>
    </w:p>
    <w:p w14:paraId="19BA8306" w14:textId="77777777" w:rsidR="00713FC1" w:rsidRDefault="00713FC1" w:rsidP="00713FC1">
      <w:pPr>
        <w:pStyle w:val="a0"/>
        <w:rPr>
          <w:ins w:id="905" w:author="박종근/선임연구원/미래기술센터 C&amp;M표준(연)5G무선통신표준Task(jong1.park@lge.com)" w:date="2020-05-26T10:40:00Z"/>
          <w:lang w:val="en-US" w:eastAsia="ko-KR"/>
        </w:rPr>
      </w:pPr>
      <w:ins w:id="906" w:author="박종근/선임연구원/미래기술센터 C&amp;M표준(연)5G무선통신표준Task(jong1.park@lge.com)" w:date="2020-05-26T10:40:00Z">
        <w:r>
          <w:rPr>
            <w:lang w:val="en-US" w:eastAsia="ko-KR"/>
          </w:rPr>
          <w:t>Still, there is on-going discussion about the emission requirements of UL-MIMO in Rel-15 and Rel-16 and the requirements can possibly be changed in RAN4#95-e or future meetings. Therefore, the current UL-MIMO requirements have been used for our MPR measurement and additional relaxation could be considered with tightened emission requirements of UL-MMIO in the future.</w:t>
        </w:r>
      </w:ins>
    </w:p>
    <w:p w14:paraId="4A96FB6E" w14:textId="62D75CA3" w:rsidR="00713FC1" w:rsidRDefault="00713FC1" w:rsidP="00713FC1">
      <w:pPr>
        <w:pStyle w:val="a0"/>
        <w:rPr>
          <w:ins w:id="907" w:author="박종근/선임연구원/미래기술센터 C&amp;M표준(연)5G무선통신표준Task(jong1.park@lge.com)" w:date="2020-05-26T16:13:00Z"/>
          <w:b/>
          <w:lang w:val="en-US" w:eastAsia="ko-KR"/>
        </w:rPr>
      </w:pPr>
      <w:ins w:id="908" w:author="박종근/선임연구원/미래기술센터 C&amp;M표준(연)5G무선통신표준Task(jong1.park@lge.com)" w:date="2020-05-26T10:40:00Z">
        <w:r w:rsidRPr="00807C33">
          <w:rPr>
            <w:b/>
            <w:lang w:val="en-US" w:eastAsia="ko-KR"/>
          </w:rPr>
          <w:t xml:space="preserve">Observation </w:t>
        </w:r>
        <w:r w:rsidR="00980267">
          <w:rPr>
            <w:b/>
            <w:lang w:val="en-US" w:eastAsia="ko-KR"/>
          </w:rPr>
          <w:t>8</w:t>
        </w:r>
        <w:r w:rsidRPr="00807C33">
          <w:rPr>
            <w:b/>
            <w:lang w:val="en-US" w:eastAsia="ko-KR"/>
          </w:rPr>
          <w:t xml:space="preserve">: The current UL-MIMO requirements have been used for our </w:t>
        </w:r>
        <w:r>
          <w:rPr>
            <w:b/>
            <w:lang w:val="en-US" w:eastAsia="ko-KR"/>
          </w:rPr>
          <w:t xml:space="preserve">MPR </w:t>
        </w:r>
        <w:r w:rsidRPr="00807C33">
          <w:rPr>
            <w:b/>
            <w:lang w:val="en-US" w:eastAsia="ko-KR"/>
          </w:rPr>
          <w:t>measurement.</w:t>
        </w:r>
      </w:ins>
    </w:p>
    <w:p w14:paraId="1FD54A4F" w14:textId="3B1EA4D9" w:rsidR="006C0431" w:rsidRDefault="006C0431" w:rsidP="00713FC1">
      <w:pPr>
        <w:pStyle w:val="a0"/>
        <w:rPr>
          <w:ins w:id="909" w:author="박종근/선임연구원/미래기술센터 C&amp;M표준(연)5G무선통신표준Task(jong1.park@lge.com)" w:date="2020-05-26T10:47:00Z"/>
          <w:b/>
          <w:lang w:val="en-US" w:eastAsia="ko-KR"/>
        </w:rPr>
      </w:pPr>
      <w:ins w:id="910" w:author="박종근/선임연구원/미래기술센터 C&amp;M표준(연)5G무선통신표준Task(jong1.park@lge.com)" w:date="2020-05-26T16:14:00Z">
        <w:r w:rsidRPr="00CA2640">
          <w:rPr>
            <w:b/>
            <w:lang w:val="en-US" w:eastAsia="ko-KR"/>
          </w:rPr>
          <w:t xml:space="preserve">Proposal 4: If there is a change for the emission requirements of UL-MIMO in Rel-15 and Rel-16, then RAN4 should verify whether additional relaxation for </w:t>
        </w:r>
        <w:r w:rsidRPr="00C07EBE">
          <w:rPr>
            <w:b/>
            <w:lang w:val="en-US" w:eastAsia="ko-KR"/>
          </w:rPr>
          <w:t>MPR is needed or not.</w:t>
        </w:r>
      </w:ins>
    </w:p>
    <w:p w14:paraId="7AA3E16F" w14:textId="3E744CD0" w:rsidR="00980267" w:rsidRPr="006C0431" w:rsidDel="00CA2640" w:rsidRDefault="00980267" w:rsidP="00713FC1">
      <w:pPr>
        <w:pStyle w:val="a0"/>
        <w:rPr>
          <w:del w:id="911" w:author="박종근/선임연구원/미래기술센터 C&amp;M표준(연)5G무선통신표준Task(jong1.park@lge.com)" w:date="2020-05-26T15:57:00Z"/>
          <w:b/>
          <w:lang w:val="en-US" w:eastAsia="ko-KR"/>
        </w:rPr>
      </w:pPr>
    </w:p>
    <w:p w14:paraId="662C392C" w14:textId="5355A654" w:rsidR="00EE3A86" w:rsidDel="006C0431" w:rsidRDefault="00EE3A86" w:rsidP="00EE3A86">
      <w:pPr>
        <w:pStyle w:val="a0"/>
        <w:jc w:val="center"/>
        <w:rPr>
          <w:del w:id="912" w:author="박종근/선임연구원/미래기술센터 C&amp;M표준(연)5G무선통신표준Task(jong1.park@lge.com)" w:date="2020-05-26T16:14:00Z"/>
          <w:b/>
          <w:lang w:val="en-US" w:eastAsia="ko-KR"/>
        </w:rPr>
      </w:pPr>
      <w:del w:id="913" w:author="박종근/선임연구원/미래기술센터 C&amp;M표준(연)5G무선통신표준Task(jong1.park@lge.com)" w:date="2020-05-26T10:39:00Z">
        <w:r w:rsidRPr="00EE3A86" w:rsidDel="00713FC1">
          <w:rPr>
            <w:rFonts w:hint="eastAsia"/>
            <w:b/>
            <w:lang w:val="en-US" w:eastAsia="ko-KR"/>
          </w:rPr>
          <w:lastRenderedPageBreak/>
          <w:delText>Table 1. A result of MPR and EVM</w:delText>
        </w:r>
        <w:r w:rsidRPr="00EE3A86" w:rsidDel="00713FC1">
          <w:rPr>
            <w:b/>
            <w:lang w:val="en-US" w:eastAsia="ko-KR"/>
          </w:rPr>
          <w:delText xml:space="preserve"> based on measured RIMD</w:delText>
        </w:r>
      </w:del>
    </w:p>
    <w:p w14:paraId="0A7CEA12" w14:textId="7D15D3EF" w:rsidR="00EB618D" w:rsidRPr="00EB618D" w:rsidRDefault="00EB618D" w:rsidP="006C0431">
      <w:pPr>
        <w:pStyle w:val="a0"/>
        <w:jc w:val="center"/>
        <w:rPr>
          <w:lang w:val="en-US" w:eastAsia="ko-KR"/>
        </w:rPr>
      </w:pPr>
      <w:bookmarkStart w:id="914" w:name="_GoBack"/>
      <w:del w:id="915" w:author="박종근/선임연구원/미래기술센터 C&amp;M표준(연)5G무선통신표준Task(jong1.park@lge.com)" w:date="2020-05-26T10:38:00Z">
        <w:r w:rsidDel="00DA0572">
          <w:rPr>
            <w:lang w:val="en-US" w:eastAsia="ko-KR"/>
          </w:rPr>
          <w:delText>Since we are still gathering data, Table 1 will be added after our analysis is done.</w:delText>
        </w:r>
      </w:del>
    </w:p>
    <w:bookmarkEnd w:id="914"/>
    <w:p w14:paraId="405A89DC" w14:textId="07D29B8A" w:rsidR="00C12A0C" w:rsidRPr="00B83FBA" w:rsidRDefault="00C215FC" w:rsidP="00B83FB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>
        <w:rPr>
          <w:rFonts w:eastAsia="SimSun"/>
          <w:b w:val="0"/>
          <w:sz w:val="36"/>
          <w:lang w:val="en-US"/>
        </w:rPr>
        <w:t>4</w:t>
      </w:r>
      <w:r w:rsidR="00002885">
        <w:rPr>
          <w:rFonts w:eastAsia="SimSun"/>
          <w:b w:val="0"/>
          <w:sz w:val="36"/>
          <w:lang w:val="en-US"/>
        </w:rPr>
        <w:t xml:space="preserve">. </w:t>
      </w:r>
      <w:r w:rsidR="0052704E" w:rsidRPr="00002885">
        <w:rPr>
          <w:rFonts w:eastAsia="SimSun"/>
          <w:b w:val="0"/>
          <w:sz w:val="36"/>
          <w:lang w:val="en-US"/>
        </w:rPr>
        <w:t>Conclusion</w:t>
      </w:r>
    </w:p>
    <w:p w14:paraId="31280981" w14:textId="737DB0C4" w:rsidR="00D9346C" w:rsidRDefault="00D9346C" w:rsidP="00C215FC">
      <w:pPr>
        <w:pStyle w:val="a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Observation 1:</w:t>
      </w:r>
      <w:r>
        <w:rPr>
          <w:b/>
          <w:lang w:val="en-US" w:eastAsia="ko-KR"/>
        </w:rPr>
        <w:t xml:space="preserve"> It is very challenging to do EVM measurement in UL-MIMO for PC1.5 and we need to further verify MPR in real EVM measurement.</w:t>
      </w:r>
    </w:p>
    <w:p w14:paraId="67E6A832" w14:textId="2A26F342" w:rsidR="006E3EEF" w:rsidRDefault="00D9346C" w:rsidP="00C215FC">
      <w:pPr>
        <w:pStyle w:val="a0"/>
        <w:rPr>
          <w:ins w:id="916" w:author="박종근/선임연구원/미래기술센터 C&amp;M표준(연)5G무선통신표준Task(jong1.park@lge.com)" w:date="2020-05-26T10:47:00Z"/>
          <w:b/>
          <w:lang w:val="en-US" w:eastAsia="ko-KR"/>
        </w:rPr>
      </w:pPr>
      <w:r>
        <w:rPr>
          <w:b/>
          <w:lang w:val="en-US" w:eastAsia="ko-KR"/>
        </w:rPr>
        <w:t>Observation 2:</w:t>
      </w:r>
      <w:r w:rsidR="006E3EEF">
        <w:rPr>
          <w:b/>
          <w:lang w:val="en-US" w:eastAsia="ko-KR"/>
        </w:rPr>
        <w:t xml:space="preserve"> Our </w:t>
      </w:r>
      <w:ins w:id="917" w:author="박종근/선임연구원/미래기술센터 C&amp;M표준(연)5G무선통신표준Task(jong1.park@lge.com)" w:date="2020-05-26T10:42:00Z">
        <w:r w:rsidR="00713FC1">
          <w:rPr>
            <w:b/>
            <w:lang w:val="en-US" w:eastAsia="ko-KR"/>
          </w:rPr>
          <w:t xml:space="preserve">initial </w:t>
        </w:r>
      </w:ins>
      <w:del w:id="918" w:author="박종근/선임연구원/미래기술센터 C&amp;M표준(연)5G무선통신표준Task(jong1.park@lge.com)" w:date="2020-05-26T10:42:00Z">
        <w:r w:rsidR="006E3EEF" w:rsidDel="00713FC1">
          <w:rPr>
            <w:b/>
            <w:lang w:val="en-US" w:eastAsia="ko-KR"/>
          </w:rPr>
          <w:delText>final analysis of MPR and</w:delText>
        </w:r>
      </w:del>
      <w:del w:id="919" w:author="박종근/선임연구원/미래기술센터 C&amp;M표준(연)5G무선통신표준Task(jong1.park@lge.com)" w:date="2020-05-26T10:44:00Z">
        <w:r w:rsidR="006E3EEF" w:rsidDel="00697D9B">
          <w:rPr>
            <w:b/>
            <w:lang w:val="en-US" w:eastAsia="ko-KR"/>
          </w:rPr>
          <w:delText xml:space="preserve"> </w:delText>
        </w:r>
      </w:del>
      <w:r w:rsidR="006E3EEF">
        <w:rPr>
          <w:b/>
          <w:lang w:val="en-US" w:eastAsia="ko-KR"/>
        </w:rPr>
        <w:t xml:space="preserve">EVM </w:t>
      </w:r>
      <w:ins w:id="920" w:author="박종근/선임연구원/미래기술센터 C&amp;M표준(연)5G무선통신표준Task(jong1.park@lge.com)" w:date="2020-05-26T10:42:00Z">
        <w:r w:rsidR="00713FC1">
          <w:rPr>
            <w:b/>
            <w:lang w:val="en-US" w:eastAsia="ko-KR"/>
          </w:rPr>
          <w:t xml:space="preserve">measurements for PC1.5 </w:t>
        </w:r>
      </w:ins>
      <w:del w:id="921" w:author="박종근/선임연구원/미래기술센터 C&amp;M표준(연)5G무선통신표준Task(jong1.park@lge.com)" w:date="2020-05-26T10:43:00Z">
        <w:r w:rsidR="006E3EEF" w:rsidDel="00713FC1">
          <w:rPr>
            <w:b/>
            <w:lang w:val="en-US" w:eastAsia="ko-KR"/>
          </w:rPr>
          <w:delText>based on measured RIM</w:delText>
        </w:r>
      </w:del>
      <w:del w:id="922" w:author="박종근/선임연구원/미래기술센터 C&amp;M표준(연)5G무선통신표준Task(jong1.park@lge.com)" w:date="2020-05-26T10:42:00Z">
        <w:r w:rsidR="006E3EEF" w:rsidDel="00713FC1">
          <w:rPr>
            <w:b/>
            <w:lang w:val="en-US" w:eastAsia="ko-KR"/>
          </w:rPr>
          <w:delText>D</w:delText>
        </w:r>
      </w:del>
      <w:r w:rsidR="006E3EEF">
        <w:rPr>
          <w:b/>
          <w:lang w:val="en-US" w:eastAsia="ko-KR"/>
        </w:rPr>
        <w:t xml:space="preserve"> can be found in Table 1</w:t>
      </w:r>
      <w:ins w:id="923" w:author="박종근/선임연구원/미래기술센터 C&amp;M표준(연)5G무선통신표준Task(jong1.park@lge.com)" w:date="2020-05-26T10:43:00Z">
        <w:r w:rsidR="00713FC1">
          <w:rPr>
            <w:b/>
            <w:lang w:val="en-US" w:eastAsia="ko-KR"/>
          </w:rPr>
          <w:t>, 2, 3, and 4</w:t>
        </w:r>
      </w:ins>
      <w:r w:rsidR="006E3EEF">
        <w:rPr>
          <w:b/>
          <w:lang w:val="en-US" w:eastAsia="ko-KR"/>
        </w:rPr>
        <w:t>.</w:t>
      </w:r>
    </w:p>
    <w:p w14:paraId="72E1E900" w14:textId="77777777" w:rsidR="0076359D" w:rsidRPr="00807C33" w:rsidRDefault="0076359D" w:rsidP="0076359D">
      <w:pPr>
        <w:pStyle w:val="a0"/>
        <w:rPr>
          <w:ins w:id="924" w:author="박종근/선임연구원/미래기술센터 C&amp;M표준(연)5G무선통신표준Task(jong1.park@lge.com)" w:date="2020-05-26T10:47:00Z"/>
          <w:b/>
          <w:lang w:val="en-US" w:eastAsia="ko-KR"/>
        </w:rPr>
      </w:pPr>
      <w:ins w:id="925" w:author="박종근/선임연구원/미래기술센터 C&amp;M표준(연)5G무선통신표준Task(jong1.park@lge.com)" w:date="2020-05-26T10:47:00Z">
        <w:r w:rsidRPr="00807C33">
          <w:rPr>
            <w:b/>
            <w:lang w:val="en-US" w:eastAsia="ko-KR"/>
          </w:rPr>
          <w:t xml:space="preserve">Observation </w:t>
        </w:r>
        <w:r>
          <w:rPr>
            <w:b/>
            <w:lang w:val="en-US" w:eastAsia="ko-KR"/>
          </w:rPr>
          <w:t>3</w:t>
        </w:r>
        <w:r w:rsidRPr="00807C33">
          <w:rPr>
            <w:b/>
            <w:lang w:val="en-US" w:eastAsia="ko-KR"/>
          </w:rPr>
          <w:t>: For all RB allocations (edge, outer, and inner), EVM has been considered and one of main observations has been found that there is impact of EVM to all RB alloc</w:t>
        </w:r>
        <w:r>
          <w:rPr>
            <w:b/>
            <w:lang w:val="en-US" w:eastAsia="ko-KR"/>
          </w:rPr>
          <w:t>ations (edge, outer, and inner).</w:t>
        </w:r>
      </w:ins>
    </w:p>
    <w:p w14:paraId="2328E4E5" w14:textId="486BCAE1" w:rsidR="0076359D" w:rsidRDefault="00247B5A" w:rsidP="0076359D">
      <w:pPr>
        <w:pStyle w:val="a0"/>
        <w:rPr>
          <w:ins w:id="926" w:author="박종근/선임연구원/미래기술센터 C&amp;M표준(연)5G무선통신표준Task(jong1.park@lge.com)" w:date="2020-05-26T10:48:00Z"/>
          <w:b/>
          <w:lang w:val="en-US" w:eastAsia="ko-KR"/>
        </w:rPr>
      </w:pPr>
      <w:ins w:id="927" w:author="박종근/선임연구원/미래기술센터 C&amp;M표준(연)5G무선통신표준Task(jong1.park@lge.com)" w:date="2020-05-26T10:55:00Z">
        <w:r w:rsidRPr="00807C33">
          <w:rPr>
            <w:b/>
            <w:lang w:val="en-US" w:eastAsia="ko-KR"/>
          </w:rPr>
          <w:t xml:space="preserve">Observation </w:t>
        </w:r>
        <w:r>
          <w:rPr>
            <w:b/>
            <w:lang w:val="en-US" w:eastAsia="ko-KR"/>
          </w:rPr>
          <w:t xml:space="preserve">4: </w:t>
        </w:r>
        <w:r w:rsidRPr="00807C33">
          <w:rPr>
            <w:b/>
            <w:lang w:val="en-US" w:eastAsia="ko-KR"/>
          </w:rPr>
          <w:t>There are also ot</w:t>
        </w:r>
        <w:r>
          <w:rPr>
            <w:b/>
            <w:lang w:val="en-US" w:eastAsia="ko-KR"/>
          </w:rPr>
          <w:t>her limitations (ACLR, OOBE, and SEM) to be accounted for additional MPR relaxation.</w:t>
        </w:r>
      </w:ins>
    </w:p>
    <w:p w14:paraId="1851A463" w14:textId="0F1C2DDA" w:rsidR="0076359D" w:rsidRDefault="0076359D" w:rsidP="0076359D">
      <w:pPr>
        <w:pStyle w:val="a0"/>
        <w:rPr>
          <w:ins w:id="928" w:author="박종근/선임연구원/미래기술센터 C&amp;M표준(연)5G무선통신표준Task(jong1.park@lge.com)" w:date="2020-05-26T10:48:00Z"/>
          <w:b/>
          <w:lang w:val="en-US" w:eastAsia="ko-KR"/>
        </w:rPr>
      </w:pPr>
      <w:ins w:id="929" w:author="박종근/선임연구원/미래기술센터 C&amp;M표준(연)5G무선통신표준Task(jong1.park@lge.com)" w:date="2020-05-26T10:48:00Z">
        <w:r>
          <w:rPr>
            <w:b/>
            <w:lang w:val="en-US" w:eastAsia="ko-KR"/>
          </w:rPr>
          <w:t>Observation 5: Our initial EVM measurements for PC2 can be found in Table 7, 8, 9, and 10.</w:t>
        </w:r>
      </w:ins>
    </w:p>
    <w:p w14:paraId="414A2372" w14:textId="77777777" w:rsidR="0076359D" w:rsidRPr="00980267" w:rsidRDefault="0076359D" w:rsidP="0076359D">
      <w:pPr>
        <w:pStyle w:val="a0"/>
        <w:rPr>
          <w:ins w:id="930" w:author="박종근/선임연구원/미래기술센터 C&amp;M표준(연)5G무선통신표준Task(jong1.park@lge.com)" w:date="2020-05-26T10:48:00Z"/>
          <w:b/>
          <w:lang w:val="en-US" w:eastAsia="ko-KR"/>
        </w:rPr>
      </w:pPr>
      <w:ins w:id="931" w:author="박종근/선임연구원/미래기술센터 C&amp;M표준(연)5G무선통신표준Task(jong1.park@lge.com)" w:date="2020-05-26T10:48:00Z">
        <w:r>
          <w:rPr>
            <w:b/>
            <w:lang w:val="en-US" w:eastAsia="ko-KR"/>
          </w:rPr>
          <w:t>Observation 6: Our initial EVM measurements for PC3 can be found in Table 11, 12, 13, and 14.</w:t>
        </w:r>
      </w:ins>
    </w:p>
    <w:p w14:paraId="543E9FF5" w14:textId="77777777" w:rsidR="0076359D" w:rsidRPr="00807C33" w:rsidRDefault="0076359D" w:rsidP="0076359D">
      <w:pPr>
        <w:pStyle w:val="a0"/>
        <w:rPr>
          <w:ins w:id="932" w:author="박종근/선임연구원/미래기술센터 C&amp;M표준(연)5G무선통신표준Task(jong1.park@lge.com)" w:date="2020-05-26T10:48:00Z"/>
          <w:b/>
          <w:lang w:val="en-US" w:eastAsia="ko-KR"/>
        </w:rPr>
      </w:pPr>
      <w:ins w:id="933" w:author="박종근/선임연구원/미래기술센터 C&amp;M표준(연)5G무선통신표준Task(jong1.park@lge.com)" w:date="2020-05-26T10:48:00Z">
        <w:r w:rsidRPr="00807C33">
          <w:rPr>
            <w:b/>
            <w:lang w:val="en-US" w:eastAsia="ko-KR"/>
          </w:rPr>
          <w:t xml:space="preserve">Observation </w:t>
        </w:r>
        <w:r>
          <w:rPr>
            <w:b/>
            <w:lang w:val="en-US" w:eastAsia="ko-KR"/>
          </w:rPr>
          <w:t>7</w:t>
        </w:r>
        <w:r w:rsidRPr="00807C33">
          <w:rPr>
            <w:b/>
            <w:lang w:val="en-US" w:eastAsia="ko-KR"/>
          </w:rPr>
          <w:t xml:space="preserve">: Based on our </w:t>
        </w:r>
        <w:r>
          <w:rPr>
            <w:b/>
            <w:lang w:val="en-US" w:eastAsia="ko-KR"/>
          </w:rPr>
          <w:t xml:space="preserve">EVM </w:t>
        </w:r>
        <w:r w:rsidRPr="00807C33">
          <w:rPr>
            <w:b/>
            <w:lang w:val="en-US" w:eastAsia="ko-KR"/>
          </w:rPr>
          <w:t>measurement results for PC2 and PC3 UL-MIMO, additional relaxation is needed due to EVM.</w:t>
        </w:r>
      </w:ins>
    </w:p>
    <w:p w14:paraId="6BD1F1D6" w14:textId="77777777" w:rsidR="0076359D" w:rsidRDefault="0076359D" w:rsidP="0076359D">
      <w:pPr>
        <w:pStyle w:val="a0"/>
        <w:rPr>
          <w:ins w:id="934" w:author="박종근/선임연구원/미래기술센터 C&amp;M표준(연)5G무선통신표준Task(jong1.park@lge.com)" w:date="2020-05-26T10:48:00Z"/>
          <w:b/>
          <w:lang w:val="en-US" w:eastAsia="ko-KR"/>
        </w:rPr>
      </w:pPr>
      <w:ins w:id="935" w:author="박종근/선임연구원/미래기술센터 C&amp;M표준(연)5G무선통신표준Task(jong1.park@lge.com)" w:date="2020-05-26T10:48:00Z">
        <w:r w:rsidRPr="00807C33">
          <w:rPr>
            <w:b/>
            <w:lang w:val="en-US" w:eastAsia="ko-KR"/>
          </w:rPr>
          <w:t xml:space="preserve">Observation </w:t>
        </w:r>
        <w:r>
          <w:rPr>
            <w:b/>
            <w:lang w:val="en-US" w:eastAsia="ko-KR"/>
          </w:rPr>
          <w:t>8</w:t>
        </w:r>
        <w:r w:rsidRPr="00807C33">
          <w:rPr>
            <w:b/>
            <w:lang w:val="en-US" w:eastAsia="ko-KR"/>
          </w:rPr>
          <w:t xml:space="preserve">: The current UL-MIMO requirements have been used for our </w:t>
        </w:r>
        <w:r>
          <w:rPr>
            <w:b/>
            <w:lang w:val="en-US" w:eastAsia="ko-KR"/>
          </w:rPr>
          <w:t xml:space="preserve">MPR </w:t>
        </w:r>
        <w:r w:rsidRPr="00807C33">
          <w:rPr>
            <w:b/>
            <w:lang w:val="en-US" w:eastAsia="ko-KR"/>
          </w:rPr>
          <w:t>measurement.</w:t>
        </w:r>
      </w:ins>
    </w:p>
    <w:p w14:paraId="5E3B3AFB" w14:textId="77777777" w:rsidR="0076359D" w:rsidRPr="00807C33" w:rsidRDefault="0076359D" w:rsidP="0076359D">
      <w:pPr>
        <w:pStyle w:val="a0"/>
        <w:rPr>
          <w:ins w:id="936" w:author="박종근/선임연구원/미래기술센터 C&amp;M표준(연)5G무선통신표준Task(jong1.park@lge.com)" w:date="2020-05-26T10:48:00Z"/>
          <w:b/>
          <w:lang w:val="en-US" w:eastAsia="ko-KR"/>
        </w:rPr>
      </w:pPr>
      <w:ins w:id="937" w:author="박종근/선임연구원/미래기술센터 C&amp;M표준(연)5G무선통신표준Task(jong1.park@lge.com)" w:date="2020-05-26T10:48:00Z">
        <w:r w:rsidRPr="00807C33">
          <w:rPr>
            <w:b/>
            <w:lang w:val="en-US" w:eastAsia="ko-KR"/>
          </w:rPr>
          <w:t xml:space="preserve">Proposal </w:t>
        </w:r>
        <w:r>
          <w:rPr>
            <w:b/>
            <w:lang w:val="en-US" w:eastAsia="ko-KR"/>
          </w:rPr>
          <w:t>1</w:t>
        </w:r>
        <w:r w:rsidRPr="00807C33">
          <w:rPr>
            <w:b/>
            <w:lang w:val="en-US" w:eastAsia="ko-KR"/>
          </w:rPr>
          <w:t xml:space="preserve">: Additional </w:t>
        </w:r>
        <w:r>
          <w:rPr>
            <w:b/>
            <w:lang w:val="en-US" w:eastAsia="ko-KR"/>
          </w:rPr>
          <w:t xml:space="preserve">MPR </w:t>
        </w:r>
        <w:r w:rsidRPr="00807C33">
          <w:rPr>
            <w:b/>
            <w:lang w:val="en-US" w:eastAsia="ko-KR"/>
          </w:rPr>
          <w:t>relaxation values due to EVM should be considered for all RB allocations (edge, outer, and inner) for PC1.5 UL-MIMO.</w:t>
        </w:r>
      </w:ins>
    </w:p>
    <w:p w14:paraId="2BEA7FF2" w14:textId="7AFA07D3" w:rsidR="0076359D" w:rsidRDefault="0076359D" w:rsidP="0076359D">
      <w:pPr>
        <w:pStyle w:val="a0"/>
        <w:rPr>
          <w:ins w:id="938" w:author="박종근/선임연구원/미래기술센터 C&amp;M표준(연)5G무선통신표준Task(jong1.park@lge.com)" w:date="2020-05-26T10:48:00Z"/>
          <w:b/>
          <w:lang w:val="en-US" w:eastAsia="ko-KR"/>
        </w:rPr>
      </w:pPr>
      <w:ins w:id="939" w:author="박종근/선임연구원/미래기술센터 C&amp;M표준(연)5G무선통신표준Task(jong1.park@lge.com)" w:date="2020-05-26T10:48:00Z">
        <w:r w:rsidRPr="00807C33">
          <w:rPr>
            <w:b/>
            <w:lang w:val="en-US" w:eastAsia="ko-KR"/>
          </w:rPr>
          <w:t xml:space="preserve">Proposal </w:t>
        </w:r>
        <w:r>
          <w:rPr>
            <w:b/>
            <w:lang w:val="en-US" w:eastAsia="ko-KR"/>
          </w:rPr>
          <w:t>2: Based on the observation 1 and 2, it is proposed to take Table 6 as MPR for PC1.5 UL-MIMO.</w:t>
        </w:r>
      </w:ins>
    </w:p>
    <w:p w14:paraId="376CED9F" w14:textId="3B90D568" w:rsidR="0076359D" w:rsidRPr="0076359D" w:rsidRDefault="0076359D" w:rsidP="0076359D">
      <w:pPr>
        <w:pStyle w:val="a0"/>
        <w:rPr>
          <w:ins w:id="940" w:author="박종근/선임연구원/미래기술센터 C&amp;M표준(연)5G무선통신표준Task(jong1.park@lge.com)" w:date="2020-05-26T10:48:00Z"/>
          <w:b/>
          <w:lang w:val="en-US" w:eastAsia="ko-KR"/>
        </w:rPr>
      </w:pPr>
      <w:ins w:id="941" w:author="박종근/선임연구원/미래기술센터 C&amp;M표준(연)5G무선통신표준Task(jong1.park@lge.com)" w:date="2020-05-26T10:48:00Z">
        <w:r w:rsidRPr="00807C33">
          <w:rPr>
            <w:b/>
            <w:lang w:val="en-US" w:eastAsia="ko-KR"/>
          </w:rPr>
          <w:t xml:space="preserve">Proposal </w:t>
        </w:r>
        <w:r>
          <w:rPr>
            <w:b/>
            <w:lang w:val="en-US" w:eastAsia="ko-KR"/>
          </w:rPr>
          <w:t>3</w:t>
        </w:r>
        <w:r w:rsidRPr="00807C33">
          <w:rPr>
            <w:b/>
            <w:lang w:val="en-US" w:eastAsia="ko-KR"/>
          </w:rPr>
          <w:t xml:space="preserve">: RAN4 needs to </w:t>
        </w:r>
        <w:r>
          <w:rPr>
            <w:b/>
            <w:lang w:val="en-US" w:eastAsia="ko-KR"/>
          </w:rPr>
          <w:t>further verify whether the additional relaxation due to EVM based on RIMD is needed or not for PC3 and PC2 UL-MIMO.</w:t>
        </w:r>
      </w:ins>
    </w:p>
    <w:p w14:paraId="6285C7AD" w14:textId="72FDF753" w:rsidR="0076359D" w:rsidRPr="006E3EEF" w:rsidRDefault="0076359D" w:rsidP="0076359D">
      <w:pPr>
        <w:pStyle w:val="a0"/>
        <w:rPr>
          <w:b/>
          <w:lang w:val="en-US" w:eastAsia="ko-KR"/>
        </w:rPr>
      </w:pPr>
      <w:ins w:id="942" w:author="박종근/선임연구원/미래기술센터 C&amp;M표준(연)5G무선통신표준Task(jong1.park@lge.com)" w:date="2020-05-26T10:48:00Z">
        <w:r w:rsidRPr="00CA2640">
          <w:rPr>
            <w:b/>
            <w:lang w:val="en-US" w:eastAsia="ko-KR"/>
          </w:rPr>
          <w:t xml:space="preserve">Proposal 4: If there is a change for </w:t>
        </w:r>
      </w:ins>
      <w:ins w:id="943" w:author="박종근/선임연구원/미래기술센터 C&amp;M표준(연)5G무선통신표준Task(jong1.park@lge.com)" w:date="2020-05-26T15:56:00Z">
        <w:r w:rsidR="00CA2640" w:rsidRPr="00CA2640">
          <w:rPr>
            <w:b/>
            <w:lang w:val="en-US" w:eastAsia="ko-KR"/>
          </w:rPr>
          <w:t xml:space="preserve">the emission requirements of UL-MIMO </w:t>
        </w:r>
      </w:ins>
      <w:ins w:id="944" w:author="박종근/선임연구원/미래기술센터 C&amp;M표준(연)5G무선통신표준Task(jong1.park@lge.com)" w:date="2020-05-26T10:48:00Z">
        <w:r w:rsidRPr="00CA2640">
          <w:rPr>
            <w:b/>
            <w:lang w:val="en-US" w:eastAsia="ko-KR"/>
          </w:rPr>
          <w:t>in Rel-15 and Rel-16, then RAN4 should verify whether additional relaxation for MPR is needed or not.</w:t>
        </w:r>
      </w:ins>
    </w:p>
    <w:p w14:paraId="4C92061D" w14:textId="28D8CD43" w:rsidR="001171FA" w:rsidRPr="00002885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002885">
        <w:rPr>
          <w:rFonts w:eastAsia="SimSun" w:hint="eastAsia"/>
          <w:b w:val="0"/>
          <w:sz w:val="36"/>
          <w:lang w:val="en-US"/>
        </w:rPr>
        <w:t>Reference</w:t>
      </w:r>
    </w:p>
    <w:p w14:paraId="19015AD5" w14:textId="10DADA09" w:rsidR="003F456E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C215FC">
        <w:rPr>
          <w:lang w:val="en-US" w:eastAsia="ko-KR"/>
        </w:rPr>
        <w:t>R4-2005190</w:t>
      </w:r>
      <w:r w:rsidR="003F456E">
        <w:rPr>
          <w:lang w:val="en-US" w:eastAsia="ko-KR"/>
        </w:rPr>
        <w:t>, “</w:t>
      </w:r>
      <w:r w:rsidR="00C215FC">
        <w:rPr>
          <w:lang w:val="en-US" w:eastAsia="ko-KR"/>
        </w:rPr>
        <w:t>Way Forward on MPR for PC1.5 UL MIMO and Tx div,” T-Mobile USA</w:t>
      </w:r>
    </w:p>
    <w:p w14:paraId="42E37580" w14:textId="2CBD01F7" w:rsidR="00166A44" w:rsidRPr="001D21C6" w:rsidRDefault="00C80B10" w:rsidP="0008671B">
      <w:pPr>
        <w:pStyle w:val="a0"/>
        <w:rPr>
          <w:lang w:val="en-US" w:eastAsia="ko-KR"/>
        </w:rPr>
      </w:pPr>
      <w:del w:id="945" w:author="박종근/선임연구원/미래기술센터 C&amp;M표준(연)5G무선통신표준Task(jong1.park@lge.com)" w:date="2020-05-26T10:49:00Z">
        <w:r w:rsidDel="000435A6">
          <w:rPr>
            <w:rFonts w:hint="eastAsia"/>
            <w:lang w:val="en-US" w:eastAsia="ko-KR"/>
          </w:rPr>
          <w:delText xml:space="preserve">[2] R4-2001547, </w:delText>
        </w:r>
        <w:r w:rsidDel="000435A6">
          <w:rPr>
            <w:lang w:val="en-US" w:eastAsia="ko-KR"/>
          </w:rPr>
          <w:delText>“[29dBm] EVM Impact of Reverse IMD3 on UL MIMO modulation order capability,” Skyworks</w:delText>
        </w:r>
      </w:del>
    </w:p>
    <w:sectPr w:rsidR="00166A44" w:rsidRPr="001D21C6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228F9" w14:textId="77777777" w:rsidR="007A206C" w:rsidRDefault="007A206C" w:rsidP="00D306DF">
      <w:r>
        <w:separator/>
      </w:r>
    </w:p>
  </w:endnote>
  <w:endnote w:type="continuationSeparator" w:id="0">
    <w:p w14:paraId="5705E686" w14:textId="77777777" w:rsidR="007A206C" w:rsidRDefault="007A206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5B294" w14:textId="77777777" w:rsidR="007A206C" w:rsidRDefault="007A206C" w:rsidP="00D306DF">
      <w:r>
        <w:separator/>
      </w:r>
    </w:p>
  </w:footnote>
  <w:footnote w:type="continuationSeparator" w:id="0">
    <w:p w14:paraId="54986D9D" w14:textId="77777777" w:rsidR="007A206C" w:rsidRDefault="007A206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6F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5A6"/>
    <w:rsid w:val="00043ED1"/>
    <w:rsid w:val="00044DAD"/>
    <w:rsid w:val="00045548"/>
    <w:rsid w:val="000459FB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5C0E"/>
    <w:rsid w:val="000706D1"/>
    <w:rsid w:val="0007192A"/>
    <w:rsid w:val="0007231F"/>
    <w:rsid w:val="00073165"/>
    <w:rsid w:val="00073BE1"/>
    <w:rsid w:val="00074BC1"/>
    <w:rsid w:val="00076D14"/>
    <w:rsid w:val="00077B2E"/>
    <w:rsid w:val="00080133"/>
    <w:rsid w:val="00080434"/>
    <w:rsid w:val="00080CB9"/>
    <w:rsid w:val="00080E34"/>
    <w:rsid w:val="00081326"/>
    <w:rsid w:val="0008162B"/>
    <w:rsid w:val="00083360"/>
    <w:rsid w:val="00083816"/>
    <w:rsid w:val="0008510F"/>
    <w:rsid w:val="0008671B"/>
    <w:rsid w:val="00086F58"/>
    <w:rsid w:val="000870EB"/>
    <w:rsid w:val="000873D4"/>
    <w:rsid w:val="00090E02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62E1"/>
    <w:rsid w:val="000C71C8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26C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131B"/>
    <w:rsid w:val="000F132C"/>
    <w:rsid w:val="000F1FFD"/>
    <w:rsid w:val="000F297C"/>
    <w:rsid w:val="000F6274"/>
    <w:rsid w:val="000F665D"/>
    <w:rsid w:val="000F696C"/>
    <w:rsid w:val="000F6B9B"/>
    <w:rsid w:val="000F6E61"/>
    <w:rsid w:val="001004C5"/>
    <w:rsid w:val="0010061A"/>
    <w:rsid w:val="0010118F"/>
    <w:rsid w:val="00101433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67CB"/>
    <w:rsid w:val="001171FA"/>
    <w:rsid w:val="00117767"/>
    <w:rsid w:val="00117963"/>
    <w:rsid w:val="00121A4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3A3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398"/>
    <w:rsid w:val="001B4AE4"/>
    <w:rsid w:val="001C04D2"/>
    <w:rsid w:val="001C38FA"/>
    <w:rsid w:val="001C47CE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70DA"/>
    <w:rsid w:val="001E7D5F"/>
    <w:rsid w:val="001F01CC"/>
    <w:rsid w:val="001F304D"/>
    <w:rsid w:val="001F3ECB"/>
    <w:rsid w:val="001F522B"/>
    <w:rsid w:val="001F5510"/>
    <w:rsid w:val="001F5828"/>
    <w:rsid w:val="001F5F98"/>
    <w:rsid w:val="001F6D52"/>
    <w:rsid w:val="001F6DF9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25DA"/>
    <w:rsid w:val="00232DDA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47B5A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2F55"/>
    <w:rsid w:val="00273781"/>
    <w:rsid w:val="00273C28"/>
    <w:rsid w:val="00273E52"/>
    <w:rsid w:val="00274872"/>
    <w:rsid w:val="002765D3"/>
    <w:rsid w:val="0027681A"/>
    <w:rsid w:val="00280A59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10E3"/>
    <w:rsid w:val="002A3816"/>
    <w:rsid w:val="002A6675"/>
    <w:rsid w:val="002A6A57"/>
    <w:rsid w:val="002A7F1D"/>
    <w:rsid w:val="002B04E4"/>
    <w:rsid w:val="002B2847"/>
    <w:rsid w:val="002B4363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D2EC5"/>
    <w:rsid w:val="002D32BD"/>
    <w:rsid w:val="002D46F5"/>
    <w:rsid w:val="002D58FC"/>
    <w:rsid w:val="002D66C6"/>
    <w:rsid w:val="002E0FAB"/>
    <w:rsid w:val="002E127B"/>
    <w:rsid w:val="002E130C"/>
    <w:rsid w:val="002E1C22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3D43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3016D"/>
    <w:rsid w:val="0033172A"/>
    <w:rsid w:val="00331A28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6377"/>
    <w:rsid w:val="00346A79"/>
    <w:rsid w:val="003472F1"/>
    <w:rsid w:val="0034795F"/>
    <w:rsid w:val="00351230"/>
    <w:rsid w:val="00354205"/>
    <w:rsid w:val="00355667"/>
    <w:rsid w:val="00356E8D"/>
    <w:rsid w:val="00357ACA"/>
    <w:rsid w:val="00357B1B"/>
    <w:rsid w:val="00360587"/>
    <w:rsid w:val="003615C8"/>
    <w:rsid w:val="00361EAC"/>
    <w:rsid w:val="003663F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6B0A"/>
    <w:rsid w:val="00376DF1"/>
    <w:rsid w:val="003779A1"/>
    <w:rsid w:val="00377A63"/>
    <w:rsid w:val="00382F7B"/>
    <w:rsid w:val="00385B8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10EF"/>
    <w:rsid w:val="003D128D"/>
    <w:rsid w:val="003D4238"/>
    <w:rsid w:val="003D4A69"/>
    <w:rsid w:val="003D59F0"/>
    <w:rsid w:val="003D5D82"/>
    <w:rsid w:val="003D6180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D11"/>
    <w:rsid w:val="003F7E66"/>
    <w:rsid w:val="00402B18"/>
    <w:rsid w:val="00403779"/>
    <w:rsid w:val="004039A6"/>
    <w:rsid w:val="004045E9"/>
    <w:rsid w:val="004055C5"/>
    <w:rsid w:val="00405693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0CC1"/>
    <w:rsid w:val="00421968"/>
    <w:rsid w:val="00422830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28DF"/>
    <w:rsid w:val="0045456C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A6C74"/>
    <w:rsid w:val="004B0607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C7BD2"/>
    <w:rsid w:val="004D09B8"/>
    <w:rsid w:val="004D0CF4"/>
    <w:rsid w:val="004D1B25"/>
    <w:rsid w:val="004D27B4"/>
    <w:rsid w:val="004D2E43"/>
    <w:rsid w:val="004D3D0B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2261"/>
    <w:rsid w:val="00552855"/>
    <w:rsid w:val="00552F63"/>
    <w:rsid w:val="00553725"/>
    <w:rsid w:val="00554709"/>
    <w:rsid w:val="00554B6D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2D22"/>
    <w:rsid w:val="00594A62"/>
    <w:rsid w:val="00594AE6"/>
    <w:rsid w:val="005955B7"/>
    <w:rsid w:val="00595C6B"/>
    <w:rsid w:val="005978B2"/>
    <w:rsid w:val="005A0457"/>
    <w:rsid w:val="005A35F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B7460"/>
    <w:rsid w:val="005C0024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5439"/>
    <w:rsid w:val="005D571D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CAB"/>
    <w:rsid w:val="00600939"/>
    <w:rsid w:val="00602BB4"/>
    <w:rsid w:val="006046FE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2C87"/>
    <w:rsid w:val="00622DB2"/>
    <w:rsid w:val="00622EC0"/>
    <w:rsid w:val="00623244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4053D"/>
    <w:rsid w:val="006411D8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0F2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349B"/>
    <w:rsid w:val="00676803"/>
    <w:rsid w:val="006778B6"/>
    <w:rsid w:val="00680F95"/>
    <w:rsid w:val="00685347"/>
    <w:rsid w:val="00685C8A"/>
    <w:rsid w:val="00685E1A"/>
    <w:rsid w:val="00685F5B"/>
    <w:rsid w:val="00686198"/>
    <w:rsid w:val="00686EAA"/>
    <w:rsid w:val="006907A9"/>
    <w:rsid w:val="00691220"/>
    <w:rsid w:val="00691705"/>
    <w:rsid w:val="006931B0"/>
    <w:rsid w:val="00693C13"/>
    <w:rsid w:val="00695164"/>
    <w:rsid w:val="00697D9B"/>
    <w:rsid w:val="006A05A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0431"/>
    <w:rsid w:val="006C113E"/>
    <w:rsid w:val="006C18D6"/>
    <w:rsid w:val="006C26FF"/>
    <w:rsid w:val="006C27BB"/>
    <w:rsid w:val="006C3621"/>
    <w:rsid w:val="006C3CAC"/>
    <w:rsid w:val="006C3D35"/>
    <w:rsid w:val="006C6883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DAA"/>
    <w:rsid w:val="006E1F13"/>
    <w:rsid w:val="006E3E1A"/>
    <w:rsid w:val="006E3EEF"/>
    <w:rsid w:val="006E4A3C"/>
    <w:rsid w:val="006E5303"/>
    <w:rsid w:val="006E5849"/>
    <w:rsid w:val="006E5C8A"/>
    <w:rsid w:val="006E71DA"/>
    <w:rsid w:val="006E7420"/>
    <w:rsid w:val="006E7556"/>
    <w:rsid w:val="006E7675"/>
    <w:rsid w:val="006F195D"/>
    <w:rsid w:val="006F24D4"/>
    <w:rsid w:val="006F2DD0"/>
    <w:rsid w:val="006F40E8"/>
    <w:rsid w:val="006F44CD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847"/>
    <w:rsid w:val="00713C04"/>
    <w:rsid w:val="00713D4B"/>
    <w:rsid w:val="00713FC1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47B"/>
    <w:rsid w:val="00752928"/>
    <w:rsid w:val="00752AC2"/>
    <w:rsid w:val="00753427"/>
    <w:rsid w:val="007537B7"/>
    <w:rsid w:val="007560F4"/>
    <w:rsid w:val="007566AB"/>
    <w:rsid w:val="00756AF2"/>
    <w:rsid w:val="00757517"/>
    <w:rsid w:val="00760BD7"/>
    <w:rsid w:val="00760C71"/>
    <w:rsid w:val="0076153A"/>
    <w:rsid w:val="00761808"/>
    <w:rsid w:val="00762475"/>
    <w:rsid w:val="0076285B"/>
    <w:rsid w:val="00762FCA"/>
    <w:rsid w:val="0076359D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4F1"/>
    <w:rsid w:val="00773546"/>
    <w:rsid w:val="00773AF6"/>
    <w:rsid w:val="0077404E"/>
    <w:rsid w:val="007743AE"/>
    <w:rsid w:val="00774729"/>
    <w:rsid w:val="00774F1E"/>
    <w:rsid w:val="007811F3"/>
    <w:rsid w:val="00781A23"/>
    <w:rsid w:val="007833B0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06C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5438"/>
    <w:rsid w:val="007C5874"/>
    <w:rsid w:val="007C64C8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711"/>
    <w:rsid w:val="007F090F"/>
    <w:rsid w:val="007F0ECF"/>
    <w:rsid w:val="007F0ED7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177B"/>
    <w:rsid w:val="0082354F"/>
    <w:rsid w:val="00823E4D"/>
    <w:rsid w:val="00827C4E"/>
    <w:rsid w:val="00830A56"/>
    <w:rsid w:val="00830E19"/>
    <w:rsid w:val="00832B7F"/>
    <w:rsid w:val="00832D37"/>
    <w:rsid w:val="0083320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2C8B"/>
    <w:rsid w:val="00842DA8"/>
    <w:rsid w:val="00843431"/>
    <w:rsid w:val="008446B1"/>
    <w:rsid w:val="0084498A"/>
    <w:rsid w:val="00844B67"/>
    <w:rsid w:val="00846B08"/>
    <w:rsid w:val="00847476"/>
    <w:rsid w:val="00850261"/>
    <w:rsid w:val="008516B4"/>
    <w:rsid w:val="0085304C"/>
    <w:rsid w:val="008531D7"/>
    <w:rsid w:val="00854BC1"/>
    <w:rsid w:val="0085524F"/>
    <w:rsid w:val="00856E61"/>
    <w:rsid w:val="00856FC1"/>
    <w:rsid w:val="008607DF"/>
    <w:rsid w:val="008613DC"/>
    <w:rsid w:val="00864381"/>
    <w:rsid w:val="00867230"/>
    <w:rsid w:val="008711BD"/>
    <w:rsid w:val="0087171A"/>
    <w:rsid w:val="008739F2"/>
    <w:rsid w:val="0087423A"/>
    <w:rsid w:val="00874B1D"/>
    <w:rsid w:val="00874B2F"/>
    <w:rsid w:val="0087633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72B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14C4"/>
    <w:rsid w:val="008A1DD7"/>
    <w:rsid w:val="008A2945"/>
    <w:rsid w:val="008A2DB3"/>
    <w:rsid w:val="008A39C2"/>
    <w:rsid w:val="008A3A3D"/>
    <w:rsid w:val="008A4170"/>
    <w:rsid w:val="008A5A4E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684"/>
    <w:rsid w:val="008C4B9C"/>
    <w:rsid w:val="008C725F"/>
    <w:rsid w:val="008C78E1"/>
    <w:rsid w:val="008C7D76"/>
    <w:rsid w:val="008D034E"/>
    <w:rsid w:val="008D2501"/>
    <w:rsid w:val="008D2EC1"/>
    <w:rsid w:val="008D3001"/>
    <w:rsid w:val="008D3E5F"/>
    <w:rsid w:val="008D40B0"/>
    <w:rsid w:val="008D6D66"/>
    <w:rsid w:val="008D6E4E"/>
    <w:rsid w:val="008D78D7"/>
    <w:rsid w:val="008D7F47"/>
    <w:rsid w:val="008E05EA"/>
    <w:rsid w:val="008E05F5"/>
    <w:rsid w:val="008E3B2E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53F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3722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AD9"/>
    <w:rsid w:val="0095529F"/>
    <w:rsid w:val="0095643D"/>
    <w:rsid w:val="00956D09"/>
    <w:rsid w:val="00956FD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80267"/>
    <w:rsid w:val="0098134A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B098E"/>
    <w:rsid w:val="009B16BC"/>
    <w:rsid w:val="009B21F6"/>
    <w:rsid w:val="009B4228"/>
    <w:rsid w:val="009B4345"/>
    <w:rsid w:val="009B4E2F"/>
    <w:rsid w:val="009B5B65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EC6"/>
    <w:rsid w:val="009C60B0"/>
    <w:rsid w:val="009C61EE"/>
    <w:rsid w:val="009C7030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2206C"/>
    <w:rsid w:val="00A225FE"/>
    <w:rsid w:val="00A256AC"/>
    <w:rsid w:val="00A27F60"/>
    <w:rsid w:val="00A31785"/>
    <w:rsid w:val="00A317E4"/>
    <w:rsid w:val="00A32136"/>
    <w:rsid w:val="00A3276F"/>
    <w:rsid w:val="00A32B7D"/>
    <w:rsid w:val="00A32E42"/>
    <w:rsid w:val="00A33A78"/>
    <w:rsid w:val="00A33CC9"/>
    <w:rsid w:val="00A35349"/>
    <w:rsid w:val="00A36360"/>
    <w:rsid w:val="00A36D6F"/>
    <w:rsid w:val="00A36E16"/>
    <w:rsid w:val="00A37238"/>
    <w:rsid w:val="00A3730E"/>
    <w:rsid w:val="00A37FBB"/>
    <w:rsid w:val="00A402D1"/>
    <w:rsid w:val="00A40B20"/>
    <w:rsid w:val="00A4140C"/>
    <w:rsid w:val="00A4198D"/>
    <w:rsid w:val="00A41C9D"/>
    <w:rsid w:val="00A424F0"/>
    <w:rsid w:val="00A42662"/>
    <w:rsid w:val="00A449B3"/>
    <w:rsid w:val="00A44F5A"/>
    <w:rsid w:val="00A468BE"/>
    <w:rsid w:val="00A46FB5"/>
    <w:rsid w:val="00A4731A"/>
    <w:rsid w:val="00A47C21"/>
    <w:rsid w:val="00A50935"/>
    <w:rsid w:val="00A51CCE"/>
    <w:rsid w:val="00A52427"/>
    <w:rsid w:val="00A52DF8"/>
    <w:rsid w:val="00A53707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5B6F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102C"/>
    <w:rsid w:val="00AC14AA"/>
    <w:rsid w:val="00AC1A08"/>
    <w:rsid w:val="00AC373B"/>
    <w:rsid w:val="00AC4429"/>
    <w:rsid w:val="00AC488E"/>
    <w:rsid w:val="00AC56E7"/>
    <w:rsid w:val="00AC7A71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4901"/>
    <w:rsid w:val="00B057FB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3AFC"/>
    <w:rsid w:val="00B73CC6"/>
    <w:rsid w:val="00B744BC"/>
    <w:rsid w:val="00B752F8"/>
    <w:rsid w:val="00B763A4"/>
    <w:rsid w:val="00B76676"/>
    <w:rsid w:val="00B76F33"/>
    <w:rsid w:val="00B7715C"/>
    <w:rsid w:val="00B7754D"/>
    <w:rsid w:val="00B80238"/>
    <w:rsid w:val="00B80C8A"/>
    <w:rsid w:val="00B826B6"/>
    <w:rsid w:val="00B82A29"/>
    <w:rsid w:val="00B8311B"/>
    <w:rsid w:val="00B83FBA"/>
    <w:rsid w:val="00B856AE"/>
    <w:rsid w:val="00B86345"/>
    <w:rsid w:val="00B86752"/>
    <w:rsid w:val="00B87C1C"/>
    <w:rsid w:val="00B87CD4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1E20"/>
    <w:rsid w:val="00BA295F"/>
    <w:rsid w:val="00BA39CB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F3C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2D6"/>
    <w:rsid w:val="00BC4D9B"/>
    <w:rsid w:val="00BC510A"/>
    <w:rsid w:val="00BC5128"/>
    <w:rsid w:val="00BC5159"/>
    <w:rsid w:val="00BC597E"/>
    <w:rsid w:val="00BC5AA9"/>
    <w:rsid w:val="00BC6BBB"/>
    <w:rsid w:val="00BD0A3D"/>
    <w:rsid w:val="00BD24A6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7CA7"/>
    <w:rsid w:val="00BF7DE0"/>
    <w:rsid w:val="00C04B5D"/>
    <w:rsid w:val="00C05102"/>
    <w:rsid w:val="00C05274"/>
    <w:rsid w:val="00C053C9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9CB"/>
    <w:rsid w:val="00C20FFD"/>
    <w:rsid w:val="00C21129"/>
    <w:rsid w:val="00C21508"/>
    <w:rsid w:val="00C215FC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C48"/>
    <w:rsid w:val="00C317D4"/>
    <w:rsid w:val="00C318E0"/>
    <w:rsid w:val="00C31CF6"/>
    <w:rsid w:val="00C3216C"/>
    <w:rsid w:val="00C32184"/>
    <w:rsid w:val="00C3336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61592"/>
    <w:rsid w:val="00C6187C"/>
    <w:rsid w:val="00C62040"/>
    <w:rsid w:val="00C633AB"/>
    <w:rsid w:val="00C65043"/>
    <w:rsid w:val="00C65738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0B10"/>
    <w:rsid w:val="00C81CA7"/>
    <w:rsid w:val="00C83385"/>
    <w:rsid w:val="00C842F1"/>
    <w:rsid w:val="00C84F37"/>
    <w:rsid w:val="00C85069"/>
    <w:rsid w:val="00C85303"/>
    <w:rsid w:val="00C85EB6"/>
    <w:rsid w:val="00C869AB"/>
    <w:rsid w:val="00C86C2D"/>
    <w:rsid w:val="00C87068"/>
    <w:rsid w:val="00C90536"/>
    <w:rsid w:val="00C91451"/>
    <w:rsid w:val="00C9365D"/>
    <w:rsid w:val="00C9602F"/>
    <w:rsid w:val="00C96770"/>
    <w:rsid w:val="00C96DED"/>
    <w:rsid w:val="00C97A40"/>
    <w:rsid w:val="00CA0134"/>
    <w:rsid w:val="00CA2640"/>
    <w:rsid w:val="00CA26E8"/>
    <w:rsid w:val="00CA340A"/>
    <w:rsid w:val="00CA3A6D"/>
    <w:rsid w:val="00CA3FB3"/>
    <w:rsid w:val="00CA4609"/>
    <w:rsid w:val="00CA52C6"/>
    <w:rsid w:val="00CA54CC"/>
    <w:rsid w:val="00CA5508"/>
    <w:rsid w:val="00CA7EDE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486A"/>
    <w:rsid w:val="00CC5A3F"/>
    <w:rsid w:val="00CC5AB1"/>
    <w:rsid w:val="00CC7CD3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5CBC"/>
    <w:rsid w:val="00CF6E4B"/>
    <w:rsid w:val="00D009D0"/>
    <w:rsid w:val="00D00E71"/>
    <w:rsid w:val="00D02CA2"/>
    <w:rsid w:val="00D0353E"/>
    <w:rsid w:val="00D053A7"/>
    <w:rsid w:val="00D0769F"/>
    <w:rsid w:val="00D1005B"/>
    <w:rsid w:val="00D12AF7"/>
    <w:rsid w:val="00D13AE1"/>
    <w:rsid w:val="00D140F4"/>
    <w:rsid w:val="00D1459D"/>
    <w:rsid w:val="00D14705"/>
    <w:rsid w:val="00D15EAF"/>
    <w:rsid w:val="00D16294"/>
    <w:rsid w:val="00D17646"/>
    <w:rsid w:val="00D20B80"/>
    <w:rsid w:val="00D21FEC"/>
    <w:rsid w:val="00D22A5C"/>
    <w:rsid w:val="00D2431E"/>
    <w:rsid w:val="00D24541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286C"/>
    <w:rsid w:val="00D3393E"/>
    <w:rsid w:val="00D34D1E"/>
    <w:rsid w:val="00D34F49"/>
    <w:rsid w:val="00D35DEC"/>
    <w:rsid w:val="00D36056"/>
    <w:rsid w:val="00D3740A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66A"/>
    <w:rsid w:val="00D569E8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7B9B"/>
    <w:rsid w:val="00D80798"/>
    <w:rsid w:val="00D826DA"/>
    <w:rsid w:val="00D827AA"/>
    <w:rsid w:val="00D82FD7"/>
    <w:rsid w:val="00D839FC"/>
    <w:rsid w:val="00D844D6"/>
    <w:rsid w:val="00D84A60"/>
    <w:rsid w:val="00D85463"/>
    <w:rsid w:val="00D867A4"/>
    <w:rsid w:val="00D86E97"/>
    <w:rsid w:val="00D90573"/>
    <w:rsid w:val="00D91091"/>
    <w:rsid w:val="00D92AFB"/>
    <w:rsid w:val="00D93378"/>
    <w:rsid w:val="00D9346C"/>
    <w:rsid w:val="00D93710"/>
    <w:rsid w:val="00D94507"/>
    <w:rsid w:val="00D953C9"/>
    <w:rsid w:val="00D95D9F"/>
    <w:rsid w:val="00D969A4"/>
    <w:rsid w:val="00DA0572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D11BC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4F1"/>
    <w:rsid w:val="00E33ACD"/>
    <w:rsid w:val="00E3550E"/>
    <w:rsid w:val="00E35679"/>
    <w:rsid w:val="00E35B60"/>
    <w:rsid w:val="00E37FFB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70866"/>
    <w:rsid w:val="00E70D82"/>
    <w:rsid w:val="00E713D3"/>
    <w:rsid w:val="00E7453D"/>
    <w:rsid w:val="00E74BDC"/>
    <w:rsid w:val="00E80E83"/>
    <w:rsid w:val="00E8119A"/>
    <w:rsid w:val="00E82276"/>
    <w:rsid w:val="00E83302"/>
    <w:rsid w:val="00E83A5F"/>
    <w:rsid w:val="00E84102"/>
    <w:rsid w:val="00E90D50"/>
    <w:rsid w:val="00E90FE0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A7BCF"/>
    <w:rsid w:val="00EB01F9"/>
    <w:rsid w:val="00EB0D40"/>
    <w:rsid w:val="00EB20CB"/>
    <w:rsid w:val="00EB2E06"/>
    <w:rsid w:val="00EB36E6"/>
    <w:rsid w:val="00EB4820"/>
    <w:rsid w:val="00EB4966"/>
    <w:rsid w:val="00EB49CE"/>
    <w:rsid w:val="00EB59F1"/>
    <w:rsid w:val="00EB618D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1CEB"/>
    <w:rsid w:val="00EE1DAA"/>
    <w:rsid w:val="00EE3A86"/>
    <w:rsid w:val="00EE3C05"/>
    <w:rsid w:val="00EE5AB9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928"/>
    <w:rsid w:val="00F41D41"/>
    <w:rsid w:val="00F41EF1"/>
    <w:rsid w:val="00F43068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43C"/>
    <w:rsid w:val="00F82AAE"/>
    <w:rsid w:val="00F839DB"/>
    <w:rsid w:val="00F84EB1"/>
    <w:rsid w:val="00F85338"/>
    <w:rsid w:val="00F858B7"/>
    <w:rsid w:val="00F86D34"/>
    <w:rsid w:val="00F90CA7"/>
    <w:rsid w:val="00F9157F"/>
    <w:rsid w:val="00F921C7"/>
    <w:rsid w:val="00F92A58"/>
    <w:rsid w:val="00F93CC3"/>
    <w:rsid w:val="00F95026"/>
    <w:rsid w:val="00F958AD"/>
    <w:rsid w:val="00F96329"/>
    <w:rsid w:val="00FA102F"/>
    <w:rsid w:val="00FA158B"/>
    <w:rsid w:val="00FA204C"/>
    <w:rsid w:val="00FA21A3"/>
    <w:rsid w:val="00FA3AD0"/>
    <w:rsid w:val="00FA4143"/>
    <w:rsid w:val="00FA54A3"/>
    <w:rsid w:val="00FA6021"/>
    <w:rsid w:val="00FA6579"/>
    <w:rsid w:val="00FA6B6C"/>
    <w:rsid w:val="00FB0379"/>
    <w:rsid w:val="00FB3E9E"/>
    <w:rsid w:val="00FB4C85"/>
    <w:rsid w:val="00FB6B13"/>
    <w:rsid w:val="00FB71D3"/>
    <w:rsid w:val="00FB7D4C"/>
    <w:rsid w:val="00FC02A0"/>
    <w:rsid w:val="00FC1432"/>
    <w:rsid w:val="00FC2F18"/>
    <w:rsid w:val="00FC3EC3"/>
    <w:rsid w:val="00FC408F"/>
    <w:rsid w:val="00FC42D4"/>
    <w:rsid w:val="00FC44FE"/>
    <w:rsid w:val="00FC4D7E"/>
    <w:rsid w:val="00FC6062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2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3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FBA94-9D6E-4401-B493-B4E5E7214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8730</TotalTime>
  <Pages>6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박종근/선임연구원/미래기술센터 C&amp;M표준(연)5G무선통신표준Task(jong1.park@lge.com)</cp:lastModifiedBy>
  <cp:revision>302</cp:revision>
  <cp:lastPrinted>2019-11-07T04:16:00Z</cp:lastPrinted>
  <dcterms:created xsi:type="dcterms:W3CDTF">2019-10-31T04:25:00Z</dcterms:created>
  <dcterms:modified xsi:type="dcterms:W3CDTF">2020-05-26T07:14:00Z</dcterms:modified>
</cp:coreProperties>
</file>